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BF614" w14:textId="10F2BEA2" w:rsidR="00444015" w:rsidRDefault="00444015" w:rsidP="00444015">
      <w:pPr>
        <w:pStyle w:val="CRCoverPage"/>
        <w:tabs>
          <w:tab w:val="right" w:pos="9639"/>
        </w:tabs>
        <w:spacing w:after="0"/>
        <w:rPr>
          <w:b/>
          <w:i/>
          <w:noProof/>
          <w:sz w:val="28"/>
        </w:rPr>
      </w:pPr>
      <w:r>
        <w:rPr>
          <w:b/>
          <w:noProof/>
          <w:sz w:val="24"/>
        </w:rPr>
        <w:t>3GPP TSG-CT WG4 Meeting #96</w:t>
      </w:r>
      <w:r>
        <w:rPr>
          <w:b/>
          <w:i/>
          <w:noProof/>
          <w:sz w:val="28"/>
        </w:rPr>
        <w:tab/>
      </w:r>
      <w:r w:rsidR="00B153C7" w:rsidRPr="00B153C7">
        <w:rPr>
          <w:b/>
          <w:noProof/>
          <w:sz w:val="24"/>
        </w:rPr>
        <w:t>C4-200780</w:t>
      </w:r>
    </w:p>
    <w:p w14:paraId="2ECC3070" w14:textId="77777777" w:rsidR="00444015" w:rsidRDefault="00444015" w:rsidP="00444015">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669EC29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w:t>
            </w:r>
            <w:r w:rsidR="00114552">
              <w:rPr>
                <w:b/>
                <w:noProof/>
                <w:sz w:val="28"/>
              </w:rPr>
              <w:t>5</w:t>
            </w:r>
            <w:r w:rsidR="00584B53">
              <w:rPr>
                <w:b/>
                <w:noProof/>
                <w:sz w:val="28"/>
              </w:rPr>
              <w:t>18</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13E7BDB2" w:rsidR="001E41F3" w:rsidRPr="00410371" w:rsidRDefault="00B153C7" w:rsidP="00547111">
            <w:pPr>
              <w:pStyle w:val="CRCoverPage"/>
              <w:spacing w:after="0"/>
              <w:rPr>
                <w:noProof/>
              </w:rPr>
            </w:pPr>
            <w:r>
              <w:rPr>
                <w:b/>
                <w:noProof/>
                <w:sz w:val="28"/>
              </w:rPr>
              <w:t>0300</w:t>
            </w:r>
            <w:bookmarkStart w:id="0" w:name="_GoBack"/>
            <w:bookmarkEnd w:id="0"/>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66D5C0D1" w:rsidR="001E41F3" w:rsidRPr="00410371" w:rsidRDefault="00114552" w:rsidP="00E13F3D">
            <w:pPr>
              <w:pStyle w:val="CRCoverPage"/>
              <w:spacing w:after="0"/>
              <w:jc w:val="center"/>
              <w:rPr>
                <w:b/>
                <w:noProof/>
              </w:rPr>
            </w:pPr>
            <w:r>
              <w:rPr>
                <w:b/>
                <w:noProof/>
                <w:sz w:val="28"/>
              </w:rPr>
              <w:t>-</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5B1A2682" w:rsidR="001E41F3" w:rsidRDefault="00B61630">
            <w:pPr>
              <w:pStyle w:val="CRCoverPage"/>
              <w:spacing w:after="0"/>
              <w:ind w:left="100"/>
              <w:rPr>
                <w:noProof/>
              </w:rPr>
            </w:pPr>
            <w:r>
              <w:t xml:space="preserve">UE_IN_NON_ALLOWED_AREA error in </w:t>
            </w:r>
            <w:proofErr w:type="spellStart"/>
            <w:r w:rsidRPr="003B2883">
              <w:t>EnableUEReachability</w:t>
            </w:r>
            <w:proofErr w:type="spellEnd"/>
            <w:r>
              <w:t xml:space="preserve"> response</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1D893A6C" w:rsidR="001E41F3" w:rsidRPr="000905FE" w:rsidRDefault="002C3111">
            <w:pPr>
              <w:pStyle w:val="CRCoverPage"/>
              <w:spacing w:after="0"/>
              <w:ind w:left="100"/>
              <w:rPr>
                <w:noProof/>
              </w:rPr>
            </w:pPr>
            <w:r>
              <w:rPr>
                <w:noProof/>
              </w:rPr>
              <w:t>TEI16</w:t>
            </w:r>
          </w:p>
        </w:tc>
        <w:tc>
          <w:tcPr>
            <w:tcW w:w="567" w:type="dxa"/>
            <w:tcBorders>
              <w:left w:val="nil"/>
            </w:tcBorders>
          </w:tcPr>
          <w:p w14:paraId="32BB6207" w14:textId="77777777" w:rsidR="001E41F3" w:rsidRPr="000905FE"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49D1AE0A" w:rsidR="001E41F3" w:rsidRDefault="002C3111">
            <w:pPr>
              <w:pStyle w:val="CRCoverPage"/>
              <w:spacing w:after="0"/>
              <w:ind w:left="100"/>
              <w:rPr>
                <w:noProof/>
              </w:rPr>
            </w:pPr>
            <w:r>
              <w:rPr>
                <w:noProof/>
              </w:rPr>
              <w:t>2020-02-10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51899B22" w:rsidR="001E41F3" w:rsidRDefault="000A4C6B"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13122" w14:textId="74432E6A" w:rsidR="00584B53" w:rsidRDefault="00B61630" w:rsidP="00965734">
            <w:pPr>
              <w:pStyle w:val="CRCoverPage"/>
              <w:spacing w:after="0"/>
              <w:ind w:left="100"/>
            </w:pPr>
            <w:r>
              <w:t xml:space="preserve">Clause 5.2.2.3.1.2 specifies for the N1N2 message transfer service operation: </w:t>
            </w:r>
          </w:p>
          <w:p w14:paraId="527C16BD" w14:textId="2ABC9EA9" w:rsidR="00B61630" w:rsidRDefault="00B61630" w:rsidP="00965734">
            <w:pPr>
              <w:pStyle w:val="CRCoverPage"/>
              <w:spacing w:after="0"/>
              <w:ind w:left="100"/>
            </w:pPr>
          </w:p>
          <w:p w14:paraId="33757E90" w14:textId="77777777" w:rsidR="00B61630" w:rsidRPr="003B2883" w:rsidRDefault="00B61630" w:rsidP="00B61630">
            <w:pPr>
              <w:pStyle w:val="B1"/>
            </w:pPr>
            <w:r w:rsidRPr="003B2883">
              <w:t>-</w:t>
            </w:r>
            <w:r w:rsidRPr="003B2883">
              <w:tab/>
              <w:t xml:space="preserve">Same as step 2b of Figure 5.2.2.3.1.1-1, </w:t>
            </w:r>
            <w:r w:rsidRPr="00B61630">
              <w:rPr>
                <w:highlight w:val="yellow"/>
              </w:rPr>
              <w:t xml:space="preserve">the AMF shall respond with the status code "403 Forbidden", if the </w:t>
            </w:r>
            <w:r w:rsidRPr="00B61630">
              <w:rPr>
                <w:highlight w:val="yellow"/>
                <w:lang w:eastAsia="zh-CN"/>
              </w:rPr>
              <w:t>UE is in a Non-Allowed Area and the service request is not for regulatory prioritized service</w:t>
            </w:r>
            <w:r w:rsidRPr="003B2883">
              <w:t>. The AMF shall set the application error as "UE_IN_NON_ALLOWED_AREA" in POST response body.</w:t>
            </w:r>
          </w:p>
          <w:p w14:paraId="458AEBA5" w14:textId="18500D69" w:rsidR="0074451C" w:rsidRDefault="00B61630" w:rsidP="00B61630">
            <w:pPr>
              <w:pStyle w:val="CRCoverPage"/>
              <w:spacing w:after="0"/>
              <w:ind w:left="100"/>
            </w:pPr>
            <w:r>
              <w:t>A similar text</w:t>
            </w:r>
            <w:r w:rsidR="00602398">
              <w:t xml:space="preserve"> and application error are</w:t>
            </w:r>
            <w:r>
              <w:t xml:space="preserve"> missing for </w:t>
            </w:r>
            <w:proofErr w:type="spellStart"/>
            <w:r>
              <w:t>EnableUeReachability</w:t>
            </w:r>
            <w:proofErr w:type="spellEnd"/>
            <w:r w:rsidR="00602398">
              <w:t xml:space="preserve"> (for MT SMS)</w:t>
            </w:r>
            <w:r>
              <w:t xml:space="preserve">. </w:t>
            </w:r>
          </w:p>
          <w:p w14:paraId="544D6000" w14:textId="7D7F0236" w:rsidR="00B61630" w:rsidRPr="004616F5" w:rsidRDefault="00B61630" w:rsidP="00584B53">
            <w:pPr>
              <w:pStyle w:val="CRCoverPage"/>
              <w:spacing w:after="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92D6B" w14:textId="0B8E19A1" w:rsidR="00B12147" w:rsidRDefault="00602398" w:rsidP="00602398">
            <w:pPr>
              <w:pStyle w:val="CRCoverPage"/>
              <w:spacing w:after="0"/>
              <w:ind w:left="100"/>
              <w:rPr>
                <w:noProof/>
              </w:rPr>
            </w:pPr>
            <w:r>
              <w:rPr>
                <w:noProof/>
              </w:rPr>
              <w:t xml:space="preserve">The AMF returns the </w:t>
            </w:r>
            <w:r w:rsidRPr="003B2883">
              <w:t>application error "UE_IN_NON_ALLOWED_AREA" in POST response body</w:t>
            </w:r>
            <w:r>
              <w:t xml:space="preserve"> of </w:t>
            </w:r>
            <w:proofErr w:type="spellStart"/>
            <w:r>
              <w:t>EnableUeReachability</w:t>
            </w:r>
            <w:proofErr w:type="spellEnd"/>
            <w:r>
              <w:t xml:space="preserve"> if the UE is in a Non-Allowed Area.</w:t>
            </w: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54EF60E4" w:rsidR="001E41F3" w:rsidRDefault="002C3111">
            <w:pPr>
              <w:pStyle w:val="CRCoverPage"/>
              <w:spacing w:after="0"/>
              <w:ind w:left="100"/>
              <w:rPr>
                <w:noProof/>
              </w:rPr>
            </w:pPr>
            <w:r>
              <w:rPr>
                <w:noProof/>
              </w:rPr>
              <w:t>MT SMS may be sent to a UE in a non-allowed area.</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15134546" w:rsidR="001E41F3" w:rsidRDefault="002C3111">
            <w:pPr>
              <w:pStyle w:val="CRCoverPage"/>
              <w:spacing w:after="0"/>
              <w:ind w:left="100"/>
              <w:rPr>
                <w:noProof/>
              </w:rPr>
            </w:pPr>
            <w:r>
              <w:t xml:space="preserve">5.4.2.2.1, </w:t>
            </w:r>
            <w:r w:rsidRPr="003B2883">
              <w:t>6.3.3.2.3.1</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6F5210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3A56F6E5" w:rsidR="001E41F3" w:rsidRDefault="00B12147">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3957212F" w:rsidR="001E41F3" w:rsidRDefault="00B12147">
            <w:pPr>
              <w:pStyle w:val="CRCoverPage"/>
              <w:spacing w:after="0"/>
              <w:ind w:left="99"/>
              <w:rPr>
                <w:noProof/>
              </w:rPr>
            </w:pPr>
            <w:r>
              <w:rPr>
                <w:noProof/>
              </w:rPr>
              <w:t>TS/TR ... CR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1C823C16" w:rsidR="00C256BB" w:rsidRDefault="005707C8" w:rsidP="0062125C">
            <w:pPr>
              <w:pStyle w:val="CRCoverPage"/>
              <w:spacing w:after="0"/>
              <w:ind w:left="100"/>
              <w:rPr>
                <w:noProof/>
              </w:rPr>
            </w:pPr>
            <w:r>
              <w:rPr>
                <w:noProof/>
              </w:rPr>
              <w:t xml:space="preserve">This CR </w:t>
            </w:r>
            <w:r w:rsidR="00B12147">
              <w:rPr>
                <w:noProof/>
              </w:rPr>
              <w:t>does not</w:t>
            </w:r>
            <w:r>
              <w:rPr>
                <w:noProof/>
              </w:rPr>
              <w:t xml:space="preserve"> </w:t>
            </w:r>
            <w:r w:rsidR="00B12147">
              <w:rPr>
                <w:noProof/>
              </w:rPr>
              <w:t>introdu</w:t>
            </w:r>
            <w:r w:rsidR="00956563">
              <w:rPr>
                <w:noProof/>
              </w:rPr>
              <w:t>c</w:t>
            </w:r>
            <w:r w:rsidR="00B12147">
              <w:rPr>
                <w:noProof/>
              </w:rPr>
              <w:t>e changes</w:t>
            </w:r>
            <w:r>
              <w:rPr>
                <w:noProof/>
              </w:rPr>
              <w:t xml:space="preserve"> to the OpenAPI specification file.</w:t>
            </w: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C5C598" w14:textId="7EDE9165"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E1B1B" w:rsidRPr="006B5418">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65B35883" w14:textId="77777777" w:rsidR="004C148D" w:rsidRPr="003B2883" w:rsidRDefault="004C148D" w:rsidP="004C148D">
      <w:pPr>
        <w:pStyle w:val="Heading4"/>
      </w:pPr>
      <w:bookmarkStart w:id="3" w:name="_Toc25156241"/>
      <w:bookmarkStart w:id="4" w:name="_Toc27591071"/>
      <w:bookmarkStart w:id="5" w:name="_Toc25156375"/>
      <w:bookmarkStart w:id="6" w:name="_Toc27591215"/>
      <w:bookmarkStart w:id="7" w:name="_Toc25073758"/>
      <w:bookmarkStart w:id="8" w:name="_Toc27584398"/>
      <w:bookmarkStart w:id="9" w:name="_Toc25073768"/>
      <w:bookmarkStart w:id="10" w:name="_Toc27584408"/>
      <w:bookmarkStart w:id="11" w:name="_Toc25073930"/>
      <w:bookmarkStart w:id="12" w:name="_Toc27584570"/>
      <w:bookmarkStart w:id="13" w:name="_Toc19777539"/>
      <w:bookmarkStart w:id="14" w:name="_Toc27740836"/>
      <w:bookmarkStart w:id="15" w:name="_Toc24937714"/>
      <w:bookmarkStart w:id="16" w:name="_Toc27589585"/>
      <w:r w:rsidRPr="003B2883">
        <w:t>5.4.2.2</w:t>
      </w:r>
      <w:r w:rsidRPr="003B2883">
        <w:tab/>
      </w:r>
      <w:proofErr w:type="spellStart"/>
      <w:r w:rsidRPr="003B2883">
        <w:t>EnableUEReachability</w:t>
      </w:r>
      <w:bookmarkEnd w:id="3"/>
      <w:bookmarkEnd w:id="4"/>
      <w:proofErr w:type="spellEnd"/>
    </w:p>
    <w:p w14:paraId="2C5773F4" w14:textId="77777777" w:rsidR="004C148D" w:rsidRPr="003B2883" w:rsidRDefault="004C148D" w:rsidP="004C148D">
      <w:pPr>
        <w:pStyle w:val="Heading5"/>
      </w:pPr>
      <w:bookmarkStart w:id="17" w:name="_Toc25156242"/>
      <w:bookmarkStart w:id="18" w:name="_Toc27591072"/>
      <w:r w:rsidRPr="003B2883">
        <w:t>5.4.2.2.1</w:t>
      </w:r>
      <w:r w:rsidRPr="003B2883">
        <w:tab/>
        <w:t>General</w:t>
      </w:r>
      <w:bookmarkEnd w:id="17"/>
      <w:bookmarkEnd w:id="18"/>
    </w:p>
    <w:p w14:paraId="320833BB" w14:textId="77777777" w:rsidR="004C148D" w:rsidRPr="003B2883" w:rsidRDefault="004C148D" w:rsidP="004C148D">
      <w:r w:rsidRPr="003B2883">
        <w:t xml:space="preserve">The </w:t>
      </w:r>
      <w:proofErr w:type="spellStart"/>
      <w:r w:rsidRPr="003B2883">
        <w:t>EnableUEReachability</w:t>
      </w:r>
      <w:proofErr w:type="spellEnd"/>
      <w:r w:rsidRPr="003B2883">
        <w:t xml:space="preserve"> service operation is used in the following procedure:</w:t>
      </w:r>
    </w:p>
    <w:p w14:paraId="7FB54979" w14:textId="77777777" w:rsidR="004C148D" w:rsidRPr="003B2883" w:rsidRDefault="004C148D" w:rsidP="004C148D">
      <w:pPr>
        <w:pStyle w:val="B1"/>
      </w:pPr>
      <w:r w:rsidRPr="003B2883">
        <w:t>-</w:t>
      </w:r>
      <w:r w:rsidRPr="003B2883">
        <w:tab/>
      </w:r>
      <w:r w:rsidRPr="003B2883">
        <w:rPr>
          <w:lang w:val="en-US"/>
        </w:rPr>
        <w:t>MT SMS over NAS in CM-IDLE state</w:t>
      </w:r>
      <w:r w:rsidRPr="003B2883">
        <w:t xml:space="preserve"> (see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13.3.6</w:t>
      </w:r>
      <w:r w:rsidRPr="003B2883">
        <w:t>)</w:t>
      </w:r>
      <w:r w:rsidRPr="003B2883">
        <w:rPr>
          <w:rFonts w:hint="eastAsia"/>
          <w:lang w:eastAsia="zh-CN"/>
        </w:rPr>
        <w:t>, or in CM-CONNECTED state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eastAsia="zh-CN"/>
        </w:rPr>
        <w:t>[</w:t>
      </w:r>
      <w:r>
        <w:rPr>
          <w:lang w:val="en-US" w:eastAsia="zh-CN"/>
        </w:rPr>
        <w:t>3</w:t>
      </w:r>
      <w:r w:rsidRPr="003B2883">
        <w:rPr>
          <w:rFonts w:hint="eastAsia"/>
          <w:lang w:eastAsia="zh-CN"/>
        </w:rPr>
        <w:t xml:space="preserve">], </w:t>
      </w:r>
      <w:r>
        <w:rPr>
          <w:rFonts w:hint="eastAsia"/>
          <w:lang w:eastAsia="zh-CN"/>
        </w:rPr>
        <w:t>clause</w:t>
      </w:r>
      <w:r w:rsidRPr="003B2883">
        <w:rPr>
          <w:rFonts w:hint="eastAsia"/>
          <w:lang w:eastAsia="zh-CN"/>
        </w:rPr>
        <w:t xml:space="preserve"> 4.13.3.7)</w:t>
      </w:r>
      <w:r w:rsidRPr="003B2883">
        <w:rPr>
          <w:lang w:eastAsia="zh-CN"/>
        </w:rPr>
        <w:t>.</w:t>
      </w:r>
    </w:p>
    <w:p w14:paraId="68D09E2A" w14:textId="77777777" w:rsidR="004C148D" w:rsidRDefault="004C148D" w:rsidP="004C148D">
      <w:pPr>
        <w:pStyle w:val="B1"/>
        <w:rPr>
          <w:color w:val="000000" w:themeColor="text1"/>
        </w:rPr>
      </w:pPr>
      <w:r w:rsidRPr="004269E1">
        <w:rPr>
          <w:color w:val="000000" w:themeColor="text1"/>
        </w:rPr>
        <w:t>-</w:t>
      </w:r>
      <w:r w:rsidRPr="004269E1">
        <w:rPr>
          <w:color w:val="000000" w:themeColor="text1"/>
        </w:rPr>
        <w:tab/>
        <w:t xml:space="preserve">UPF anchored Mobile Terminated Data Transport in Control Plane </w:t>
      </w:r>
      <w:proofErr w:type="spellStart"/>
      <w:r w:rsidRPr="004269E1">
        <w:rPr>
          <w:color w:val="000000" w:themeColor="text1"/>
        </w:rPr>
        <w:t>CIoT</w:t>
      </w:r>
      <w:proofErr w:type="spellEnd"/>
      <w:r w:rsidRPr="004269E1">
        <w:rPr>
          <w:color w:val="000000" w:themeColor="text1"/>
        </w:rPr>
        <w:t xml:space="preserve"> 5GS Optimisation (see </w:t>
      </w:r>
      <w:r>
        <w:rPr>
          <w:color w:val="000000" w:themeColor="text1"/>
        </w:rPr>
        <w:t>clause </w:t>
      </w:r>
      <w:r w:rsidRPr="004269E1">
        <w:rPr>
          <w:color w:val="000000" w:themeColor="text1"/>
        </w:rPr>
        <w:t>4.24.2</w:t>
      </w:r>
      <w:r>
        <w:rPr>
          <w:color w:val="000000" w:themeColor="text1"/>
        </w:rPr>
        <w:t xml:space="preserve"> of 3GPP TS </w:t>
      </w:r>
      <w:r w:rsidRPr="004269E1">
        <w:rPr>
          <w:color w:val="000000" w:themeColor="text1"/>
        </w:rPr>
        <w:t>23.502</w:t>
      </w:r>
      <w:r>
        <w:rPr>
          <w:color w:val="000000" w:themeColor="text1"/>
        </w:rPr>
        <w:t> </w:t>
      </w:r>
      <w:r w:rsidRPr="004269E1">
        <w:rPr>
          <w:color w:val="000000" w:themeColor="text1"/>
        </w:rPr>
        <w:t>[</w:t>
      </w:r>
      <w:r w:rsidRPr="004269E1">
        <w:rPr>
          <w:color w:val="000000" w:themeColor="text1"/>
          <w:lang w:eastAsia="zh-CN"/>
        </w:rPr>
        <w:t>3</w:t>
      </w:r>
      <w:r w:rsidRPr="004269E1">
        <w:rPr>
          <w:color w:val="000000" w:themeColor="text1"/>
        </w:rPr>
        <w:t>]).</w:t>
      </w:r>
    </w:p>
    <w:p w14:paraId="2650B12A" w14:textId="77777777" w:rsidR="004C148D" w:rsidRPr="003B2883" w:rsidRDefault="004C148D" w:rsidP="004C148D">
      <w:pPr>
        <w:rPr>
          <w:color w:val="000000"/>
          <w:lang w:eastAsia="zh-CN"/>
        </w:rPr>
      </w:pPr>
      <w:r w:rsidRPr="003B2883">
        <w:rPr>
          <w:rFonts w:hint="eastAsia"/>
          <w:lang w:eastAsia="zh-CN"/>
        </w:rPr>
        <w:t xml:space="preserve">The </w:t>
      </w:r>
      <w:proofErr w:type="spellStart"/>
      <w:r w:rsidRPr="003B2883">
        <w:t>EnableUEReachability</w:t>
      </w:r>
      <w:proofErr w:type="spellEnd"/>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SMSF</w:t>
      </w:r>
      <w:r>
        <w:rPr>
          <w:lang w:eastAsia="zh-CN"/>
        </w:rPr>
        <w:t>, 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w:t>
      </w:r>
    </w:p>
    <w:p w14:paraId="00A94E0F" w14:textId="77777777" w:rsidR="004C148D" w:rsidRPr="003B2883" w:rsidRDefault="004C148D" w:rsidP="004C148D">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towards the URI of a "</w:t>
      </w:r>
      <w:proofErr w:type="spellStart"/>
      <w:r w:rsidRPr="003B2883">
        <w:rPr>
          <w:lang w:eastAsia="zh-CN"/>
        </w:rPr>
        <w:t>ueReachInd</w:t>
      </w:r>
      <w:proofErr w:type="spellEnd"/>
      <w:r w:rsidRPr="003B2883">
        <w:rPr>
          <w:lang w:eastAsia="zh-CN"/>
        </w:rPr>
        <w:t xml:space="preserve">" resource as specified in </w:t>
      </w:r>
      <w:r>
        <w:rPr>
          <w:lang w:eastAsia="zh-CN"/>
        </w:rPr>
        <w:t>clause</w:t>
      </w:r>
      <w:r w:rsidRPr="003B2883">
        <w:rPr>
          <w:lang w:eastAsia="zh-CN"/>
        </w:rPr>
        <w:t xml:space="preserve"> 6.3.3.2. See also figure </w:t>
      </w:r>
      <w:r w:rsidRPr="003B2883">
        <w:t>5.4.2.2.1-1.</w:t>
      </w:r>
    </w:p>
    <w:p w14:paraId="7A2458F5" w14:textId="77777777" w:rsidR="004C148D" w:rsidRDefault="004C148D" w:rsidP="004C148D">
      <w:pPr>
        <w:pStyle w:val="TH"/>
      </w:pPr>
      <w:r w:rsidRPr="003B2883">
        <w:object w:dxaOrig="8230" w:dyaOrig="2110" w14:anchorId="34DEE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05.5pt" o:ole="">
            <v:imagedata r:id="rId23" o:title=""/>
          </v:shape>
          <o:OLEObject Type="Embed" ProgID="Visio.Drawing.15" ShapeID="_x0000_i1025" DrawAspect="Content" ObjectID="_1642935247" r:id="rId24"/>
        </w:object>
      </w:r>
    </w:p>
    <w:p w14:paraId="5F75A218" w14:textId="77777777" w:rsidR="004C148D" w:rsidRPr="003B2883" w:rsidRDefault="004C148D" w:rsidP="004C148D">
      <w:pPr>
        <w:pStyle w:val="TF"/>
        <w:spacing w:before="120"/>
      </w:pPr>
      <w:r w:rsidRPr="003B2883">
        <w:t>Figure 5.</w:t>
      </w:r>
      <w:r w:rsidRPr="003B2883">
        <w:rPr>
          <w:rFonts w:hint="eastAsia"/>
        </w:rPr>
        <w:t>4</w:t>
      </w:r>
      <w:r w:rsidRPr="003B2883">
        <w:t>.2.2.2-1: NF Service Consumer</w:t>
      </w:r>
      <w:r w:rsidRPr="003B2883">
        <w:rPr>
          <w:rFonts w:hint="eastAsia"/>
        </w:rPr>
        <w:t xml:space="preserve"> enables the </w:t>
      </w:r>
      <w:r w:rsidRPr="003B2883">
        <w:t>reachability</w:t>
      </w:r>
      <w:r w:rsidRPr="003B2883">
        <w:rPr>
          <w:rFonts w:hint="eastAsia"/>
        </w:rPr>
        <w:t xml:space="preserve"> of the UE</w:t>
      </w:r>
    </w:p>
    <w:p w14:paraId="3ED85819" w14:textId="77777777" w:rsidR="004C148D" w:rsidRPr="003B2883" w:rsidRDefault="004C148D" w:rsidP="004C148D">
      <w:pPr>
        <w:pStyle w:val="B1"/>
      </w:pPr>
      <w:r w:rsidRPr="003B2883">
        <w:t>1.</w:t>
      </w:r>
      <w:r w:rsidRPr="003B2883">
        <w:tab/>
        <w:t xml:space="preserve">The NF Service Consumer sends a </w:t>
      </w:r>
      <w:r w:rsidRPr="003B2883">
        <w:rPr>
          <w:rFonts w:hint="eastAsia"/>
        </w:rPr>
        <w:t>PUT</w:t>
      </w:r>
      <w:r w:rsidRPr="003B2883">
        <w:t xml:space="preserve"> request to the resource representing the </w:t>
      </w:r>
      <w:proofErr w:type="spellStart"/>
      <w:r w:rsidRPr="003B2883">
        <w:t>ueReachInd</w:t>
      </w:r>
      <w:proofErr w:type="spellEnd"/>
      <w:r w:rsidRPr="003B2883">
        <w:t xml:space="preserve"> resource of the AMF. The payload body of the PUT request shall contain an "</w:t>
      </w:r>
      <w:proofErr w:type="spellStart"/>
      <w:r w:rsidRPr="003B2883">
        <w:t>EnableUeReachabilityReqData</w:t>
      </w:r>
      <w:proofErr w:type="spellEnd"/>
      <w:r w:rsidRPr="003B2883">
        <w:t>" object.</w:t>
      </w:r>
    </w:p>
    <w:p w14:paraId="0CB887B5" w14:textId="77777777" w:rsidR="004C148D" w:rsidRPr="003B2883" w:rsidRDefault="004C148D" w:rsidP="004C148D">
      <w:pPr>
        <w:pStyle w:val="B1"/>
      </w:pPr>
      <w:r w:rsidRPr="003B2883">
        <w:t>2a.</w:t>
      </w:r>
      <w:r w:rsidRPr="003B2883">
        <w:tab/>
        <w:t>On success:</w:t>
      </w:r>
    </w:p>
    <w:p w14:paraId="1E3AEF51" w14:textId="77777777" w:rsidR="004C148D" w:rsidRPr="003B2883" w:rsidRDefault="004C148D" w:rsidP="004C148D">
      <w:pPr>
        <w:pStyle w:val="B2"/>
      </w:pPr>
      <w:r w:rsidRPr="003B2883">
        <w:t>-</w:t>
      </w:r>
      <w:r w:rsidRPr="003B2883">
        <w:tab/>
        <w:t xml:space="preserve">if </w:t>
      </w:r>
      <w:r w:rsidRPr="003B2883">
        <w:rPr>
          <w:rFonts w:hint="eastAsia"/>
        </w:rPr>
        <w:t xml:space="preserve">the </w:t>
      </w:r>
      <w:r w:rsidRPr="003B2883">
        <w:t>UE is in CM-CONNECTED state, the AMF shall immediately respond using "200 OK" status code, with payload containing an "</w:t>
      </w:r>
      <w:proofErr w:type="spellStart"/>
      <w:r w:rsidRPr="003B2883">
        <w:t>EnableUeReachabilityRspData</w:t>
      </w:r>
      <w:proofErr w:type="spellEnd"/>
      <w:r w:rsidRPr="003B2883">
        <w:t>" object.</w:t>
      </w:r>
    </w:p>
    <w:p w14:paraId="55FBB19E" w14:textId="77777777" w:rsidR="004C148D" w:rsidRPr="003B2883" w:rsidRDefault="004C148D" w:rsidP="004C148D">
      <w:pPr>
        <w:pStyle w:val="B2"/>
      </w:pPr>
      <w:r w:rsidRPr="003B2883">
        <w:t>-</w:t>
      </w:r>
      <w:r w:rsidRPr="003B2883">
        <w:tab/>
        <w:t>i</w:t>
      </w:r>
      <w:r w:rsidRPr="003B2883">
        <w:rPr>
          <w:rFonts w:hint="eastAsia"/>
        </w:rPr>
        <w:t>f the UE is in CM-IDLE state</w:t>
      </w:r>
      <w:r w:rsidRPr="003B2883">
        <w:t xml:space="preserve"> and the NAS message is to be sent over via 3GPP access, the AMF shall page the UE. When UE becomes CM-CONNECTED, "200 OK" shall be returned with payload containing an "</w:t>
      </w:r>
      <w:proofErr w:type="spellStart"/>
      <w:r w:rsidRPr="003B2883">
        <w:t>EnableUeReachabilityRspData</w:t>
      </w:r>
      <w:proofErr w:type="spellEnd"/>
      <w:r w:rsidRPr="003B2883">
        <w:t>" object.</w:t>
      </w:r>
    </w:p>
    <w:p w14:paraId="0B13D12D" w14:textId="39E52703" w:rsidR="004C148D" w:rsidRPr="003B2883" w:rsidRDefault="004C148D" w:rsidP="004C148D">
      <w:pPr>
        <w:pStyle w:val="B1"/>
      </w:pPr>
      <w:r w:rsidRPr="003B2883">
        <w:rPr>
          <w:lang w:eastAsia="zh-CN"/>
        </w:rPr>
        <w:t>2b.</w:t>
      </w:r>
      <w:r w:rsidRPr="003B2883">
        <w:rPr>
          <w:lang w:eastAsia="zh-CN"/>
        </w:rPr>
        <w:tab/>
      </w:r>
      <w:r w:rsidRPr="003B2883">
        <w:t xml:space="preserve">On failure or redirection, one of the HTTP status code listed in Table 6.3.3.2.3.1-3 shall be returned. For a 4xx/5xx response, the message body shall contain a </w:t>
      </w:r>
      <w:proofErr w:type="spellStart"/>
      <w:r w:rsidRPr="003B2883">
        <w:t>ProblemDetails</w:t>
      </w:r>
      <w:proofErr w:type="spellEnd"/>
      <w:r w:rsidRPr="003B2883">
        <w:t xml:space="preserve"> </w:t>
      </w:r>
      <w:r>
        <w:t xml:space="preserve">or </w:t>
      </w:r>
      <w:proofErr w:type="spellStart"/>
      <w:r>
        <w:t>ProblemDetails</w:t>
      </w:r>
      <w:r w:rsidRPr="003B2883">
        <w:t>EnableUeReachability</w:t>
      </w:r>
      <w:proofErr w:type="spellEnd"/>
      <w:r w:rsidRPr="003B2883">
        <w:t xml:space="preserve"> structure with the "cause" attribute set to one of the application error listed in Table 6.3.3.2.3.1-3.</w:t>
      </w:r>
      <w:ins w:id="19" w:author="Bruno Landais" w:date="2020-02-10T16:02:00Z">
        <w:r>
          <w:br/>
        </w:r>
        <w:r>
          <w:br/>
          <w:t>T</w:t>
        </w:r>
        <w:r w:rsidRPr="003B2883">
          <w:t xml:space="preserve">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ins>
    </w:p>
    <w:p w14:paraId="369608DD" w14:textId="609CB9A2" w:rsidR="004C148D" w:rsidRDefault="004C148D" w:rsidP="00584B53">
      <w:pPr>
        <w:pStyle w:val="Heading5"/>
      </w:pPr>
    </w:p>
    <w:p w14:paraId="132E2025" w14:textId="56F888F8" w:rsidR="00F16A20" w:rsidRPr="006B5418" w:rsidRDefault="00F16A20" w:rsidP="00F16A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2F9C83" w14:textId="77777777" w:rsidR="00F16A20" w:rsidRPr="003B2883" w:rsidRDefault="00F16A20" w:rsidP="00F16A20">
      <w:pPr>
        <w:pStyle w:val="Heading6"/>
      </w:pPr>
      <w:bookmarkStart w:id="20" w:name="_Toc25156535"/>
      <w:bookmarkStart w:id="21" w:name="_Toc27591375"/>
      <w:bookmarkEnd w:id="5"/>
      <w:bookmarkEnd w:id="6"/>
      <w:r w:rsidRPr="003B2883">
        <w:t>6.3.3.2.3.1</w:t>
      </w:r>
      <w:r w:rsidRPr="003B2883">
        <w:tab/>
        <w:t>PUT</w:t>
      </w:r>
      <w:bookmarkEnd w:id="20"/>
      <w:bookmarkEnd w:id="21"/>
    </w:p>
    <w:p w14:paraId="709420AF" w14:textId="77777777" w:rsidR="00F16A20" w:rsidRPr="003B2883" w:rsidRDefault="00F16A20" w:rsidP="00F16A20">
      <w:r w:rsidRPr="003B2883">
        <w:t>This method shall support the URI query parameters specified in table 6.3.3.2.3.1-1.</w:t>
      </w:r>
    </w:p>
    <w:p w14:paraId="7DB6C445" w14:textId="77777777" w:rsidR="00F16A20" w:rsidRPr="003B2883" w:rsidRDefault="00F16A20" w:rsidP="00F16A20">
      <w:pPr>
        <w:pStyle w:val="TH"/>
        <w:rPr>
          <w:rFonts w:cs="Arial"/>
        </w:rPr>
      </w:pPr>
      <w:r w:rsidRPr="003B2883">
        <w:lastRenderedPageBreak/>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16A20" w:rsidRPr="003B2883" w14:paraId="466067B8" w14:textId="77777777" w:rsidTr="00FB59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947E14" w14:textId="77777777" w:rsidR="00F16A20" w:rsidRPr="003B2883" w:rsidRDefault="00F16A20" w:rsidP="00FB5911">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B5BE93" w14:textId="77777777" w:rsidR="00F16A20" w:rsidRPr="003B2883" w:rsidRDefault="00F16A20" w:rsidP="00FB5911">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CEA2A" w14:textId="77777777" w:rsidR="00F16A20" w:rsidRPr="003B2883" w:rsidRDefault="00F16A20" w:rsidP="00FB5911">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902228" w14:textId="77777777" w:rsidR="00F16A20" w:rsidRPr="003B2883" w:rsidRDefault="00F16A20" w:rsidP="00FB5911">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7B0449" w14:textId="77777777" w:rsidR="00F16A20" w:rsidRPr="003B2883" w:rsidRDefault="00F16A20" w:rsidP="00FB5911">
            <w:pPr>
              <w:pStyle w:val="TAH"/>
            </w:pPr>
            <w:r w:rsidRPr="003B2883">
              <w:t>Description</w:t>
            </w:r>
          </w:p>
        </w:tc>
      </w:tr>
      <w:tr w:rsidR="00F16A20" w:rsidRPr="003B2883" w14:paraId="276D17CE" w14:textId="77777777" w:rsidTr="00FB591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77D9C7" w14:textId="77777777" w:rsidR="00F16A20" w:rsidRPr="003B2883" w:rsidRDefault="00F16A20" w:rsidP="00FB5911">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3FEAA2A0" w14:textId="77777777" w:rsidR="00F16A20" w:rsidRPr="003B2883" w:rsidRDefault="00F16A20" w:rsidP="00FB5911">
            <w:pPr>
              <w:pStyle w:val="TAL"/>
            </w:pPr>
          </w:p>
        </w:tc>
        <w:tc>
          <w:tcPr>
            <w:tcW w:w="217" w:type="pct"/>
            <w:tcBorders>
              <w:top w:val="single" w:sz="4" w:space="0" w:color="auto"/>
              <w:left w:val="single" w:sz="6" w:space="0" w:color="000000"/>
              <w:bottom w:val="single" w:sz="6" w:space="0" w:color="000000"/>
              <w:right w:val="single" w:sz="6" w:space="0" w:color="000000"/>
            </w:tcBorders>
          </w:tcPr>
          <w:p w14:paraId="276DAD5E" w14:textId="77777777" w:rsidR="00F16A20" w:rsidRPr="003B2883" w:rsidRDefault="00F16A20" w:rsidP="00FB5911">
            <w:pPr>
              <w:pStyle w:val="TAC"/>
            </w:pPr>
          </w:p>
        </w:tc>
        <w:tc>
          <w:tcPr>
            <w:tcW w:w="581" w:type="pct"/>
            <w:tcBorders>
              <w:top w:val="single" w:sz="4" w:space="0" w:color="auto"/>
              <w:left w:val="single" w:sz="6" w:space="0" w:color="000000"/>
              <w:bottom w:val="single" w:sz="6" w:space="0" w:color="000000"/>
              <w:right w:val="single" w:sz="6" w:space="0" w:color="000000"/>
            </w:tcBorders>
          </w:tcPr>
          <w:p w14:paraId="35A0AF70" w14:textId="77777777" w:rsidR="00F16A20" w:rsidRPr="003B2883" w:rsidRDefault="00F16A20" w:rsidP="00FB591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772FAE" w14:textId="77777777" w:rsidR="00F16A20" w:rsidRPr="003B2883" w:rsidRDefault="00F16A20" w:rsidP="00FB5911">
            <w:pPr>
              <w:pStyle w:val="TAL"/>
            </w:pPr>
          </w:p>
        </w:tc>
      </w:tr>
    </w:tbl>
    <w:p w14:paraId="1F36FB67" w14:textId="77777777" w:rsidR="00F16A20" w:rsidRPr="003B2883" w:rsidRDefault="00F16A20" w:rsidP="00F16A20"/>
    <w:p w14:paraId="1B574F6C" w14:textId="77777777" w:rsidR="00F16A20" w:rsidRPr="003B2883" w:rsidRDefault="00F16A20" w:rsidP="00F16A20">
      <w:r w:rsidRPr="003B2883">
        <w:t>This method shall support the request data structures specified in table 6.3.3.2.3.1-2 and the response data structures and response codes specified in table 6.3.3.2.3.1-3.</w:t>
      </w:r>
    </w:p>
    <w:p w14:paraId="7F8EB421" w14:textId="77777777" w:rsidR="00F16A20" w:rsidRPr="003B2883" w:rsidRDefault="00F16A20" w:rsidP="00F16A20">
      <w:pPr>
        <w:pStyle w:val="TH"/>
      </w:pPr>
      <w:r w:rsidRPr="003B2883">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16A20" w:rsidRPr="003B2883" w14:paraId="74305282" w14:textId="77777777" w:rsidTr="00FB591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A14449" w14:textId="77777777" w:rsidR="00F16A20" w:rsidRPr="003B2883" w:rsidRDefault="00F16A20" w:rsidP="00FB591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56661" w14:textId="77777777" w:rsidR="00F16A20" w:rsidRPr="003B2883" w:rsidRDefault="00F16A20" w:rsidP="00FB5911">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F58A7A" w14:textId="77777777" w:rsidR="00F16A20" w:rsidRPr="003B2883" w:rsidRDefault="00F16A20" w:rsidP="00FB5911">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CE5219" w14:textId="77777777" w:rsidR="00F16A20" w:rsidRPr="003B2883" w:rsidRDefault="00F16A20" w:rsidP="00FB5911">
            <w:pPr>
              <w:pStyle w:val="TAH"/>
            </w:pPr>
            <w:r w:rsidRPr="003B2883">
              <w:t>Description</w:t>
            </w:r>
          </w:p>
        </w:tc>
      </w:tr>
      <w:tr w:rsidR="00F16A20" w:rsidRPr="003B2883" w14:paraId="08B5370B" w14:textId="77777777" w:rsidTr="00FB591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CDA45BA" w14:textId="77777777" w:rsidR="00F16A20" w:rsidRPr="003B2883" w:rsidRDefault="00F16A20" w:rsidP="00FB5911">
            <w:pPr>
              <w:pStyle w:val="TAL"/>
              <w:rPr>
                <w:lang w:eastAsia="zh-CN"/>
              </w:rPr>
            </w:pPr>
            <w:proofErr w:type="spellStart"/>
            <w:r w:rsidRPr="003B2883">
              <w:rPr>
                <w:lang w:eastAsia="zh-CN"/>
              </w:rPr>
              <w:t>EnableUeReachabilityReqData</w:t>
            </w:r>
            <w:proofErr w:type="spellEnd"/>
          </w:p>
          <w:p w14:paraId="5CB1DE30" w14:textId="77777777" w:rsidR="00F16A20" w:rsidRPr="003B2883" w:rsidRDefault="00F16A20" w:rsidP="00FB5911">
            <w:pPr>
              <w:pStyle w:val="TAL"/>
            </w:pPr>
          </w:p>
        </w:tc>
        <w:tc>
          <w:tcPr>
            <w:tcW w:w="425" w:type="dxa"/>
            <w:tcBorders>
              <w:top w:val="single" w:sz="4" w:space="0" w:color="auto"/>
              <w:left w:val="single" w:sz="6" w:space="0" w:color="000000"/>
              <w:bottom w:val="single" w:sz="6" w:space="0" w:color="000000"/>
              <w:right w:val="single" w:sz="6" w:space="0" w:color="000000"/>
            </w:tcBorders>
            <w:hideMark/>
          </w:tcPr>
          <w:p w14:paraId="2EA5CDC0" w14:textId="77777777" w:rsidR="00F16A20" w:rsidRPr="003B2883" w:rsidRDefault="00F16A20" w:rsidP="00FB5911">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14:paraId="29D31153" w14:textId="77777777" w:rsidR="00F16A20" w:rsidRPr="003B2883" w:rsidRDefault="00F16A20" w:rsidP="00FB5911">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14C5713" w14:textId="77777777" w:rsidR="00F16A20" w:rsidRPr="003B2883" w:rsidRDefault="00F16A20" w:rsidP="00FB5911">
            <w:pPr>
              <w:pStyle w:val="TAL"/>
            </w:pPr>
            <w:r w:rsidRPr="003B2883">
              <w:rPr>
                <w:lang w:eastAsia="zh-CN"/>
              </w:rPr>
              <w:t>Contain</w:t>
            </w:r>
            <w:r w:rsidRPr="003B2883">
              <w:rPr>
                <w:rFonts w:hint="eastAsia"/>
                <w:lang w:eastAsia="zh-CN"/>
              </w:rPr>
              <w:t xml:space="preserve"> the State of the UE, the value shall be set to UE Reachable.</w:t>
            </w:r>
          </w:p>
        </w:tc>
      </w:tr>
    </w:tbl>
    <w:p w14:paraId="2B0D4AE2" w14:textId="77777777" w:rsidR="00F16A20" w:rsidRPr="003B2883" w:rsidRDefault="00F16A20" w:rsidP="00F16A20"/>
    <w:p w14:paraId="37FE882F" w14:textId="77777777" w:rsidR="00F16A20" w:rsidRPr="003B2883" w:rsidRDefault="00F16A20" w:rsidP="00F16A20">
      <w:pPr>
        <w:pStyle w:val="TH"/>
      </w:pPr>
      <w:r w:rsidRPr="003B2883">
        <w:lastRenderedPageBreak/>
        <w:t>Table 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8"/>
        <w:gridCol w:w="286"/>
        <w:gridCol w:w="1067"/>
        <w:gridCol w:w="1077"/>
        <w:gridCol w:w="4005"/>
      </w:tblGrid>
      <w:tr w:rsidR="00F16A20" w:rsidRPr="003B2883" w14:paraId="73E0CA20" w14:textId="77777777" w:rsidTr="00FB5911">
        <w:trPr>
          <w:jc w:val="center"/>
        </w:trPr>
        <w:tc>
          <w:tcPr>
            <w:tcW w:w="1347" w:type="pct"/>
            <w:tcBorders>
              <w:top w:val="single" w:sz="4" w:space="0" w:color="auto"/>
              <w:left w:val="single" w:sz="4" w:space="0" w:color="auto"/>
              <w:bottom w:val="single" w:sz="4" w:space="0" w:color="auto"/>
              <w:right w:val="single" w:sz="4" w:space="0" w:color="auto"/>
            </w:tcBorders>
            <w:shd w:val="clear" w:color="auto" w:fill="C0C0C0"/>
            <w:hideMark/>
          </w:tcPr>
          <w:p w14:paraId="3ABB42E0" w14:textId="77777777" w:rsidR="00F16A20" w:rsidRPr="003B2883" w:rsidRDefault="00F16A20" w:rsidP="00FB5911">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3D015003" w14:textId="77777777" w:rsidR="00F16A20" w:rsidRPr="003B2883" w:rsidRDefault="00F16A20" w:rsidP="00FB5911">
            <w:pPr>
              <w:pStyle w:val="TAH"/>
            </w:pPr>
            <w:r w:rsidRPr="003B2883">
              <w:t>P</w:t>
            </w:r>
          </w:p>
        </w:tc>
        <w:tc>
          <w:tcPr>
            <w:tcW w:w="552" w:type="pct"/>
            <w:tcBorders>
              <w:top w:val="single" w:sz="4" w:space="0" w:color="auto"/>
              <w:left w:val="single" w:sz="4" w:space="0" w:color="auto"/>
              <w:bottom w:val="single" w:sz="4" w:space="0" w:color="auto"/>
              <w:right w:val="single" w:sz="4" w:space="0" w:color="auto"/>
            </w:tcBorders>
            <w:shd w:val="clear" w:color="auto" w:fill="C0C0C0"/>
            <w:hideMark/>
          </w:tcPr>
          <w:p w14:paraId="76674540" w14:textId="77777777" w:rsidR="00F16A20" w:rsidRPr="003B2883" w:rsidRDefault="00F16A20" w:rsidP="00FB5911">
            <w:pPr>
              <w:pStyle w:val="TAH"/>
            </w:pPr>
            <w:r w:rsidRPr="003B2883">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72D890FF" w14:textId="77777777" w:rsidR="00F16A20" w:rsidRPr="003B2883" w:rsidRDefault="00F16A20" w:rsidP="00FB5911">
            <w:pPr>
              <w:pStyle w:val="TAH"/>
            </w:pPr>
            <w:r w:rsidRPr="003B2883">
              <w:t>Response</w:t>
            </w:r>
          </w:p>
          <w:p w14:paraId="793F8470" w14:textId="77777777" w:rsidR="00F16A20" w:rsidRPr="003B2883" w:rsidRDefault="00F16A20" w:rsidP="00FB5911">
            <w:pPr>
              <w:pStyle w:val="TAH"/>
            </w:pPr>
            <w:r w:rsidRPr="003B2883">
              <w:t>codes</w:t>
            </w:r>
          </w:p>
        </w:tc>
        <w:tc>
          <w:tcPr>
            <w:tcW w:w="2397" w:type="pct"/>
            <w:tcBorders>
              <w:top w:val="single" w:sz="4" w:space="0" w:color="auto"/>
              <w:left w:val="single" w:sz="4" w:space="0" w:color="auto"/>
              <w:bottom w:val="single" w:sz="4" w:space="0" w:color="auto"/>
              <w:right w:val="single" w:sz="4" w:space="0" w:color="auto"/>
            </w:tcBorders>
            <w:shd w:val="clear" w:color="auto" w:fill="C0C0C0"/>
            <w:hideMark/>
          </w:tcPr>
          <w:p w14:paraId="14C8BBFE" w14:textId="77777777" w:rsidR="00F16A20" w:rsidRPr="003B2883" w:rsidRDefault="00F16A20" w:rsidP="00FB5911">
            <w:pPr>
              <w:pStyle w:val="TAH"/>
            </w:pPr>
            <w:r w:rsidRPr="003B2883">
              <w:t>Description</w:t>
            </w:r>
          </w:p>
        </w:tc>
      </w:tr>
      <w:tr w:rsidR="00F16A20" w:rsidRPr="003B2883" w14:paraId="7A4F3BCB" w14:textId="77777777" w:rsidTr="00FB5911">
        <w:trPr>
          <w:jc w:val="center"/>
        </w:trPr>
        <w:tc>
          <w:tcPr>
            <w:tcW w:w="1347" w:type="pct"/>
            <w:tcBorders>
              <w:top w:val="single" w:sz="4" w:space="0" w:color="auto"/>
              <w:left w:val="single" w:sz="6" w:space="0" w:color="000000"/>
              <w:bottom w:val="single" w:sz="4" w:space="0" w:color="auto"/>
              <w:right w:val="single" w:sz="6" w:space="0" w:color="000000"/>
            </w:tcBorders>
            <w:hideMark/>
          </w:tcPr>
          <w:p w14:paraId="11B71913" w14:textId="77777777" w:rsidR="00F16A20" w:rsidRPr="003B2883" w:rsidRDefault="00F16A20" w:rsidP="00FB5911">
            <w:pPr>
              <w:pStyle w:val="TAL"/>
            </w:pPr>
            <w:proofErr w:type="spellStart"/>
            <w:r w:rsidRPr="003B2883">
              <w:rPr>
                <w:lang w:eastAsia="zh-CN"/>
              </w:rPr>
              <w:t>EnableUeReachabilityRspData</w:t>
            </w:r>
            <w:proofErr w:type="spellEnd"/>
          </w:p>
        </w:tc>
        <w:tc>
          <w:tcPr>
            <w:tcW w:w="148" w:type="pct"/>
            <w:tcBorders>
              <w:top w:val="single" w:sz="4" w:space="0" w:color="auto"/>
              <w:left w:val="single" w:sz="6" w:space="0" w:color="000000"/>
              <w:bottom w:val="single" w:sz="4" w:space="0" w:color="auto"/>
              <w:right w:val="single" w:sz="6" w:space="0" w:color="000000"/>
            </w:tcBorders>
            <w:hideMark/>
          </w:tcPr>
          <w:p w14:paraId="3849B3A9" w14:textId="77777777" w:rsidR="00F16A20" w:rsidRPr="003B2883" w:rsidRDefault="00F16A20" w:rsidP="00FB5911">
            <w:pPr>
              <w:pStyle w:val="TAC"/>
            </w:pPr>
            <w:r w:rsidRPr="003B2883">
              <w:t>M</w:t>
            </w:r>
          </w:p>
        </w:tc>
        <w:tc>
          <w:tcPr>
            <w:tcW w:w="552" w:type="pct"/>
            <w:tcBorders>
              <w:top w:val="single" w:sz="4" w:space="0" w:color="auto"/>
              <w:left w:val="single" w:sz="6" w:space="0" w:color="000000"/>
              <w:bottom w:val="single" w:sz="4" w:space="0" w:color="auto"/>
              <w:right w:val="single" w:sz="6" w:space="0" w:color="000000"/>
            </w:tcBorders>
            <w:hideMark/>
          </w:tcPr>
          <w:p w14:paraId="7E7E385A" w14:textId="77777777" w:rsidR="00F16A20" w:rsidRPr="003B2883" w:rsidRDefault="00F16A20" w:rsidP="00FB5911">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hideMark/>
          </w:tcPr>
          <w:p w14:paraId="4B44CC5B" w14:textId="77777777" w:rsidR="00F16A20" w:rsidRPr="003B2883" w:rsidRDefault="00F16A20" w:rsidP="00FB5911">
            <w:pPr>
              <w:pStyle w:val="TAL"/>
            </w:pPr>
            <w:r w:rsidRPr="003B2883">
              <w:rPr>
                <w:lang w:eastAsia="zh-CN"/>
              </w:rPr>
              <w:t>200 OK</w:t>
            </w:r>
          </w:p>
        </w:tc>
        <w:tc>
          <w:tcPr>
            <w:tcW w:w="2397" w:type="pct"/>
            <w:tcBorders>
              <w:top w:val="single" w:sz="4" w:space="0" w:color="auto"/>
              <w:left w:val="single" w:sz="6" w:space="0" w:color="000000"/>
              <w:bottom w:val="single" w:sz="4" w:space="0" w:color="auto"/>
              <w:right w:val="single" w:sz="6" w:space="0" w:color="000000"/>
            </w:tcBorders>
            <w:hideMark/>
          </w:tcPr>
          <w:p w14:paraId="29609C0C" w14:textId="77777777" w:rsidR="00F16A20" w:rsidRPr="003B2883" w:rsidRDefault="00F16A20" w:rsidP="00FB5911">
            <w:pPr>
              <w:pStyle w:val="TAL"/>
            </w:pPr>
            <w:r w:rsidRPr="003B2883">
              <w:rPr>
                <w:lang w:eastAsia="zh-CN"/>
              </w:rPr>
              <w:t xml:space="preserve">Indicate the </w:t>
            </w:r>
            <w:proofErr w:type="spellStart"/>
            <w:r w:rsidRPr="003B2883">
              <w:rPr>
                <w:lang w:eastAsia="zh-CN"/>
              </w:rPr>
              <w:t>ueReachInd</w:t>
            </w:r>
            <w:proofErr w:type="spellEnd"/>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F16A20" w:rsidRPr="003B2883" w14:paraId="236E1EEF" w14:textId="77777777" w:rsidTr="00FB5911">
        <w:trPr>
          <w:jc w:val="center"/>
        </w:trPr>
        <w:tc>
          <w:tcPr>
            <w:tcW w:w="1347" w:type="pct"/>
            <w:tcBorders>
              <w:top w:val="single" w:sz="4" w:space="0" w:color="auto"/>
              <w:left w:val="single" w:sz="6" w:space="0" w:color="000000"/>
              <w:bottom w:val="single" w:sz="4" w:space="0" w:color="auto"/>
              <w:right w:val="single" w:sz="6" w:space="0" w:color="000000"/>
            </w:tcBorders>
          </w:tcPr>
          <w:p w14:paraId="4CB5C6DE" w14:textId="77777777" w:rsidR="00F16A20" w:rsidRPr="003B2883" w:rsidRDefault="00F16A20" w:rsidP="00FB5911">
            <w:pPr>
              <w:pStyle w:val="TAL"/>
              <w:rPr>
                <w:lang w:eastAsia="zh-CN"/>
              </w:rPr>
            </w:pPr>
            <w:proofErr w:type="spellStart"/>
            <w:r w:rsidRPr="003B2883">
              <w:rPr>
                <w:lang w:eastAsia="zh-CN"/>
              </w:rP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749B10AE" w14:textId="77777777" w:rsidR="00F16A20" w:rsidRPr="003B2883" w:rsidRDefault="00F16A20" w:rsidP="00FB5911">
            <w:pPr>
              <w:pStyle w:val="TAC"/>
            </w:pPr>
            <w:r w:rsidRPr="003B2883">
              <w:t>M</w:t>
            </w:r>
          </w:p>
        </w:tc>
        <w:tc>
          <w:tcPr>
            <w:tcW w:w="552" w:type="pct"/>
            <w:tcBorders>
              <w:top w:val="single" w:sz="4" w:space="0" w:color="auto"/>
              <w:left w:val="single" w:sz="6" w:space="0" w:color="000000"/>
              <w:bottom w:val="single" w:sz="4" w:space="0" w:color="auto"/>
              <w:right w:val="single" w:sz="6" w:space="0" w:color="000000"/>
            </w:tcBorders>
          </w:tcPr>
          <w:p w14:paraId="7BDBE1D6" w14:textId="77777777" w:rsidR="00F16A20" w:rsidRPr="003B2883" w:rsidRDefault="00F16A20" w:rsidP="00FB5911">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tcPr>
          <w:p w14:paraId="3D73CE0C" w14:textId="77777777" w:rsidR="00F16A20" w:rsidRPr="003B2883" w:rsidDel="008E4F8B" w:rsidRDefault="00F16A20" w:rsidP="00FB5911">
            <w:pPr>
              <w:pStyle w:val="TAL"/>
              <w:rPr>
                <w:lang w:eastAsia="zh-CN"/>
              </w:rPr>
            </w:pPr>
            <w:r w:rsidRPr="003B2883">
              <w:rPr>
                <w:rFonts w:hint="eastAsia"/>
              </w:rPr>
              <w:t>307 Temporary Redirect</w:t>
            </w:r>
          </w:p>
        </w:tc>
        <w:tc>
          <w:tcPr>
            <w:tcW w:w="2397" w:type="pct"/>
            <w:tcBorders>
              <w:top w:val="single" w:sz="4" w:space="0" w:color="auto"/>
              <w:left w:val="single" w:sz="6" w:space="0" w:color="000000"/>
              <w:bottom w:val="single" w:sz="4" w:space="0" w:color="auto"/>
              <w:right w:val="single" w:sz="6" w:space="0" w:color="000000"/>
            </w:tcBorders>
          </w:tcPr>
          <w:p w14:paraId="1EB46D37" w14:textId="77777777" w:rsidR="00F16A20" w:rsidRPr="003B2883" w:rsidRDefault="00F16A20" w:rsidP="00FB5911">
            <w:pPr>
              <w:pStyle w:val="TAL"/>
            </w:pPr>
            <w:r w:rsidRPr="003B2883">
              <w:rPr>
                <w:rFonts w:hint="eastAsia"/>
              </w:rPr>
              <w:t>This</w:t>
            </w:r>
            <w:r w:rsidRPr="003B2883">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p>
          <w:p w14:paraId="0ACE9C11" w14:textId="77777777" w:rsidR="00F16A20" w:rsidRPr="003B2883" w:rsidRDefault="00F16A20" w:rsidP="00FB5911">
            <w:pPr>
              <w:pStyle w:val="TAL"/>
              <w:ind w:left="284"/>
            </w:pPr>
            <w:r w:rsidRPr="003B2883">
              <w:t>-</w:t>
            </w:r>
            <w:r w:rsidRPr="003B2883">
              <w:tab/>
              <w:t>NF_CONSUMER_REDIRECT_ONE_TXN</w:t>
            </w:r>
          </w:p>
          <w:p w14:paraId="3345FDC9" w14:textId="77777777" w:rsidR="00F16A20" w:rsidRPr="003B2883" w:rsidRDefault="00F16A20" w:rsidP="00FB5911">
            <w:pPr>
              <w:pStyle w:val="TAL"/>
            </w:pPr>
          </w:p>
          <w:p w14:paraId="1F25D80C" w14:textId="77777777" w:rsidR="00F16A20" w:rsidRPr="003B2883" w:rsidRDefault="00F16A20" w:rsidP="00FB5911">
            <w:pPr>
              <w:pStyle w:val="B1"/>
              <w:ind w:left="0" w:firstLine="0"/>
              <w:rPr>
                <w:rFonts w:ascii="Arial" w:hAnsi="Arial"/>
                <w:sz w:val="18"/>
              </w:rPr>
            </w:pPr>
            <w:r w:rsidRPr="003B2883">
              <w:rPr>
                <w:rFonts w:ascii="Arial" w:hAnsi="Arial"/>
                <w:sz w:val="18"/>
              </w:rPr>
              <w:t>See table 6.3.7.3-1 for the description of these errors</w:t>
            </w:r>
          </w:p>
          <w:p w14:paraId="09DDF78A" w14:textId="77777777" w:rsidR="00F16A20" w:rsidRPr="003B2883" w:rsidRDefault="00F16A20" w:rsidP="00FB5911">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the target NF Service Consumer (e.g. AMF) to which the request is redirected.</w:t>
            </w:r>
          </w:p>
        </w:tc>
      </w:tr>
      <w:tr w:rsidR="00F16A20" w:rsidRPr="003B2883" w14:paraId="29CCE203" w14:textId="77777777" w:rsidTr="00FB5911">
        <w:trPr>
          <w:jc w:val="center"/>
        </w:trPr>
        <w:tc>
          <w:tcPr>
            <w:tcW w:w="1347" w:type="pct"/>
            <w:tcBorders>
              <w:top w:val="single" w:sz="4" w:space="0" w:color="auto"/>
              <w:left w:val="single" w:sz="6" w:space="0" w:color="000000"/>
              <w:bottom w:val="single" w:sz="4" w:space="0" w:color="auto"/>
              <w:right w:val="single" w:sz="6" w:space="0" w:color="000000"/>
            </w:tcBorders>
          </w:tcPr>
          <w:p w14:paraId="52A57A55" w14:textId="77777777" w:rsidR="00F16A20" w:rsidRPr="003B2883" w:rsidRDefault="00F16A20" w:rsidP="00FB5911">
            <w:pPr>
              <w:pStyle w:val="TAL"/>
              <w:rPr>
                <w:lang w:eastAsia="zh-CN"/>
              </w:rPr>
            </w:pPr>
            <w:proofErr w:type="spellStart"/>
            <w:r>
              <w:t>ProblemDetails</w:t>
            </w:r>
            <w:r w:rsidRPr="003B2883">
              <w:t>EnableUeReachability</w:t>
            </w:r>
            <w:proofErr w:type="spellEnd"/>
          </w:p>
        </w:tc>
        <w:tc>
          <w:tcPr>
            <w:tcW w:w="148" w:type="pct"/>
            <w:tcBorders>
              <w:top w:val="single" w:sz="4" w:space="0" w:color="auto"/>
              <w:left w:val="single" w:sz="6" w:space="0" w:color="000000"/>
              <w:bottom w:val="single" w:sz="4" w:space="0" w:color="auto"/>
              <w:right w:val="single" w:sz="6" w:space="0" w:color="000000"/>
            </w:tcBorders>
          </w:tcPr>
          <w:p w14:paraId="315301F8" w14:textId="77777777" w:rsidR="00F16A20" w:rsidRPr="003B2883" w:rsidRDefault="00F16A20" w:rsidP="00FB5911">
            <w:pPr>
              <w:pStyle w:val="TAC"/>
            </w:pPr>
            <w:r w:rsidRPr="003B2883">
              <w:t>M</w:t>
            </w:r>
          </w:p>
        </w:tc>
        <w:tc>
          <w:tcPr>
            <w:tcW w:w="552" w:type="pct"/>
            <w:tcBorders>
              <w:top w:val="single" w:sz="4" w:space="0" w:color="auto"/>
              <w:left w:val="single" w:sz="6" w:space="0" w:color="000000"/>
              <w:bottom w:val="single" w:sz="4" w:space="0" w:color="auto"/>
              <w:right w:val="single" w:sz="6" w:space="0" w:color="000000"/>
            </w:tcBorders>
          </w:tcPr>
          <w:p w14:paraId="587F60EE" w14:textId="77777777" w:rsidR="00F16A20" w:rsidRPr="003B2883" w:rsidRDefault="00F16A20" w:rsidP="00FB5911">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tcPr>
          <w:p w14:paraId="29B6827F" w14:textId="77777777" w:rsidR="00F16A20" w:rsidRPr="003B2883" w:rsidRDefault="00F16A20" w:rsidP="00FB5911">
            <w:pPr>
              <w:pStyle w:val="TAL"/>
            </w:pPr>
            <w:r w:rsidRPr="003B2883">
              <w:t>403 Forbidden</w:t>
            </w:r>
          </w:p>
        </w:tc>
        <w:tc>
          <w:tcPr>
            <w:tcW w:w="2397" w:type="pct"/>
            <w:tcBorders>
              <w:top w:val="single" w:sz="4" w:space="0" w:color="auto"/>
              <w:left w:val="single" w:sz="6" w:space="0" w:color="000000"/>
              <w:bottom w:val="single" w:sz="4" w:space="0" w:color="auto"/>
              <w:right w:val="single" w:sz="6" w:space="0" w:color="000000"/>
            </w:tcBorders>
          </w:tcPr>
          <w:p w14:paraId="59B91B86" w14:textId="77777777" w:rsidR="00F16A20" w:rsidRPr="003B2883" w:rsidRDefault="00F16A20" w:rsidP="00FB5911">
            <w:pPr>
              <w:pStyle w:val="TAL"/>
            </w:pPr>
            <w:r w:rsidRPr="003B2883">
              <w:t>The "cause" attribute shall be set to one of the following application errors:</w:t>
            </w:r>
          </w:p>
          <w:p w14:paraId="2D61D845" w14:textId="77777777" w:rsidR="00F16A20" w:rsidRPr="003B2883" w:rsidRDefault="00F16A20" w:rsidP="00FB5911">
            <w:pPr>
              <w:pStyle w:val="TAL"/>
              <w:ind w:left="284"/>
            </w:pPr>
            <w:r w:rsidRPr="003B2883">
              <w:t>-</w:t>
            </w:r>
            <w:r w:rsidRPr="003B2883">
              <w:tab/>
              <w:t>UNABLE_TO_PAGE_UE</w:t>
            </w:r>
          </w:p>
          <w:p w14:paraId="3270FDCC" w14:textId="77777777" w:rsidR="00F16A20" w:rsidRDefault="00F16A20" w:rsidP="00F16A20">
            <w:pPr>
              <w:pStyle w:val="TAL"/>
              <w:ind w:left="284"/>
              <w:rPr>
                <w:ins w:id="22" w:author="Bruno Landais" w:date="2020-02-10T16:04:00Z"/>
              </w:rPr>
            </w:pPr>
            <w:r w:rsidRPr="003B2883">
              <w:t>-</w:t>
            </w:r>
            <w:r w:rsidRPr="003B2883">
              <w:tab/>
              <w:t>UNSPECIFIED</w:t>
            </w:r>
          </w:p>
          <w:p w14:paraId="1F9DDFF3" w14:textId="3843C6B6" w:rsidR="00F16A20" w:rsidRPr="003B2883" w:rsidRDefault="00F16A20" w:rsidP="00F16A20">
            <w:pPr>
              <w:pStyle w:val="TAL"/>
              <w:ind w:left="284"/>
              <w:rPr>
                <w:ins w:id="23" w:author="Bruno Landais" w:date="2020-02-10T16:04:00Z"/>
              </w:rPr>
            </w:pPr>
            <w:ins w:id="24" w:author="Bruno Landais" w:date="2020-02-10T16:04:00Z">
              <w:r>
                <w:t>-</w:t>
              </w:r>
            </w:ins>
            <w:ins w:id="25" w:author="Bruno Landais" w:date="2020-02-10T16:05:00Z">
              <w:r>
                <w:tab/>
              </w:r>
            </w:ins>
            <w:ins w:id="26" w:author="Bruno Landais" w:date="2020-02-10T16:04:00Z">
              <w:r w:rsidRPr="003B2883">
                <w:t>UE_IN_NON_ALLOWED_AREA</w:t>
              </w:r>
            </w:ins>
          </w:p>
          <w:p w14:paraId="616BC997" w14:textId="77777777" w:rsidR="00F16A20" w:rsidRPr="003B2883" w:rsidRDefault="00F16A20" w:rsidP="00FB5911">
            <w:pPr>
              <w:pStyle w:val="TAL"/>
              <w:ind w:left="284"/>
            </w:pPr>
          </w:p>
          <w:p w14:paraId="1F30AF96" w14:textId="77777777" w:rsidR="00F16A20" w:rsidRPr="003B2883" w:rsidRDefault="00F16A20" w:rsidP="00FB5911">
            <w:pPr>
              <w:pStyle w:val="TAL"/>
            </w:pPr>
            <w:r w:rsidRPr="003B2883">
              <w:t>See table 6.3.7.3-1 for the description of this error.</w:t>
            </w:r>
          </w:p>
        </w:tc>
      </w:tr>
      <w:tr w:rsidR="00F16A20" w:rsidRPr="003B2883" w14:paraId="2BF70B6D" w14:textId="77777777" w:rsidTr="00FB5911">
        <w:trPr>
          <w:jc w:val="center"/>
        </w:trPr>
        <w:tc>
          <w:tcPr>
            <w:tcW w:w="1347" w:type="pct"/>
            <w:tcBorders>
              <w:top w:val="single" w:sz="4" w:space="0" w:color="auto"/>
              <w:left w:val="single" w:sz="6" w:space="0" w:color="000000"/>
              <w:bottom w:val="single" w:sz="4" w:space="0" w:color="auto"/>
              <w:right w:val="single" w:sz="6" w:space="0" w:color="000000"/>
            </w:tcBorders>
          </w:tcPr>
          <w:p w14:paraId="340762BC" w14:textId="77777777" w:rsidR="00F16A20" w:rsidRPr="003B2883" w:rsidRDefault="00F16A20" w:rsidP="00FB5911">
            <w:pPr>
              <w:pStyle w:val="TAL"/>
              <w:rPr>
                <w:lang w:eastAsia="zh-CN"/>
              </w:rPr>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1A639161" w14:textId="77777777" w:rsidR="00F16A20" w:rsidRPr="003B2883" w:rsidRDefault="00F16A20" w:rsidP="00FB5911">
            <w:pPr>
              <w:pStyle w:val="TAC"/>
            </w:pPr>
            <w:r w:rsidRPr="003B2883">
              <w:t>M</w:t>
            </w:r>
          </w:p>
        </w:tc>
        <w:tc>
          <w:tcPr>
            <w:tcW w:w="552" w:type="pct"/>
            <w:tcBorders>
              <w:top w:val="single" w:sz="4" w:space="0" w:color="auto"/>
              <w:left w:val="single" w:sz="6" w:space="0" w:color="000000"/>
              <w:bottom w:val="single" w:sz="4" w:space="0" w:color="auto"/>
              <w:right w:val="single" w:sz="6" w:space="0" w:color="000000"/>
            </w:tcBorders>
          </w:tcPr>
          <w:p w14:paraId="78CCE9DC" w14:textId="77777777" w:rsidR="00F16A20" w:rsidRPr="003B2883" w:rsidRDefault="00F16A20" w:rsidP="00FB5911">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tcPr>
          <w:p w14:paraId="6834A2E4" w14:textId="77777777" w:rsidR="00F16A20" w:rsidRPr="003B2883" w:rsidDel="008E4F8B" w:rsidRDefault="00F16A20" w:rsidP="00FB5911">
            <w:pPr>
              <w:pStyle w:val="TAL"/>
              <w:rPr>
                <w:lang w:eastAsia="zh-CN"/>
              </w:rPr>
            </w:pPr>
            <w:r w:rsidRPr="003B2883">
              <w:t>404 Not Found</w:t>
            </w:r>
          </w:p>
        </w:tc>
        <w:tc>
          <w:tcPr>
            <w:tcW w:w="2397" w:type="pct"/>
            <w:tcBorders>
              <w:top w:val="single" w:sz="4" w:space="0" w:color="auto"/>
              <w:left w:val="single" w:sz="6" w:space="0" w:color="000000"/>
              <w:bottom w:val="single" w:sz="4" w:space="0" w:color="auto"/>
              <w:right w:val="single" w:sz="6" w:space="0" w:color="000000"/>
            </w:tcBorders>
          </w:tcPr>
          <w:p w14:paraId="4659FC57" w14:textId="77777777" w:rsidR="00F16A20" w:rsidRPr="003B2883" w:rsidRDefault="00F16A20" w:rsidP="00FB5911">
            <w:pPr>
              <w:pStyle w:val="TAL"/>
            </w:pPr>
            <w:r w:rsidRPr="003B2883">
              <w:t>This represents the case when the related UE is not found in the NF Service Consumer (e.g. AMF). The "cause" attribute shall be set to one of the following application error:</w:t>
            </w:r>
          </w:p>
          <w:p w14:paraId="05326495" w14:textId="77777777" w:rsidR="00F16A20" w:rsidRPr="003B2883" w:rsidRDefault="00F16A20" w:rsidP="00FB5911">
            <w:pPr>
              <w:pStyle w:val="TAL"/>
              <w:ind w:left="284"/>
            </w:pPr>
            <w:r w:rsidRPr="003B2883">
              <w:t>-</w:t>
            </w:r>
            <w:r w:rsidRPr="003B2883">
              <w:tab/>
            </w:r>
            <w:r w:rsidRPr="003B2883">
              <w:rPr>
                <w:rFonts w:hint="eastAsia"/>
              </w:rPr>
              <w:t>CONTEXT_NOT_FOUND</w:t>
            </w:r>
          </w:p>
          <w:p w14:paraId="79496CD6" w14:textId="77777777" w:rsidR="00F16A20" w:rsidRPr="003B2883" w:rsidRDefault="00F16A20" w:rsidP="00FB5911">
            <w:pPr>
              <w:pStyle w:val="TAL"/>
              <w:ind w:left="284"/>
            </w:pPr>
          </w:p>
          <w:p w14:paraId="10E13D3D" w14:textId="77777777" w:rsidR="00F16A20" w:rsidRPr="003B2883" w:rsidRDefault="00F16A20" w:rsidP="00FB5911">
            <w:pPr>
              <w:pStyle w:val="TAL"/>
              <w:rPr>
                <w:lang w:eastAsia="zh-CN"/>
              </w:rPr>
            </w:pPr>
            <w:r w:rsidRPr="003B2883">
              <w:t>See table 6.3.7.3-1 for the description of these errors</w:t>
            </w:r>
          </w:p>
        </w:tc>
      </w:tr>
      <w:tr w:rsidR="00F16A20" w:rsidRPr="003B2883" w14:paraId="26D80154" w14:textId="77777777" w:rsidTr="00FB5911">
        <w:trPr>
          <w:jc w:val="center"/>
        </w:trPr>
        <w:tc>
          <w:tcPr>
            <w:tcW w:w="1347" w:type="pct"/>
            <w:tcBorders>
              <w:top w:val="single" w:sz="4" w:space="0" w:color="auto"/>
              <w:left w:val="single" w:sz="6" w:space="0" w:color="000000"/>
              <w:bottom w:val="single" w:sz="4" w:space="0" w:color="auto"/>
              <w:right w:val="single" w:sz="6" w:space="0" w:color="000000"/>
            </w:tcBorders>
          </w:tcPr>
          <w:p w14:paraId="3F7E2C44" w14:textId="77777777" w:rsidR="00F16A20" w:rsidRPr="003B2883" w:rsidDel="00154A01" w:rsidRDefault="00F16A20" w:rsidP="00FB5911">
            <w:pPr>
              <w:pStyle w:val="TAL"/>
              <w:rPr>
                <w:lang w:eastAsia="zh-CN"/>
              </w:rPr>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6674F41C" w14:textId="77777777" w:rsidR="00F16A20" w:rsidRPr="003B2883" w:rsidDel="00154A01" w:rsidRDefault="00F16A20" w:rsidP="00FB5911">
            <w:pPr>
              <w:pStyle w:val="TAC"/>
              <w:rPr>
                <w:lang w:eastAsia="zh-CN"/>
              </w:rPr>
            </w:pPr>
            <w:r w:rsidRPr="003B2883">
              <w:t>M</w:t>
            </w:r>
          </w:p>
        </w:tc>
        <w:tc>
          <w:tcPr>
            <w:tcW w:w="552" w:type="pct"/>
            <w:tcBorders>
              <w:top w:val="single" w:sz="4" w:space="0" w:color="auto"/>
              <w:left w:val="single" w:sz="6" w:space="0" w:color="000000"/>
              <w:bottom w:val="single" w:sz="4" w:space="0" w:color="auto"/>
              <w:right w:val="single" w:sz="6" w:space="0" w:color="000000"/>
            </w:tcBorders>
          </w:tcPr>
          <w:p w14:paraId="2FC5B3FC" w14:textId="77777777" w:rsidR="00F16A20" w:rsidRPr="003B2883" w:rsidDel="00154A01" w:rsidRDefault="00F16A20" w:rsidP="00FB5911">
            <w:pPr>
              <w:pStyle w:val="TAL"/>
              <w:rPr>
                <w:lang w:eastAsia="zh-CN"/>
              </w:rPr>
            </w:pPr>
            <w:r w:rsidRPr="003B2883">
              <w:t>1</w:t>
            </w:r>
          </w:p>
        </w:tc>
        <w:tc>
          <w:tcPr>
            <w:tcW w:w="556" w:type="pct"/>
            <w:tcBorders>
              <w:top w:val="single" w:sz="4" w:space="0" w:color="auto"/>
              <w:left w:val="single" w:sz="6" w:space="0" w:color="000000"/>
              <w:bottom w:val="single" w:sz="4" w:space="0" w:color="auto"/>
              <w:right w:val="single" w:sz="6" w:space="0" w:color="000000"/>
            </w:tcBorders>
          </w:tcPr>
          <w:p w14:paraId="4E968DE8" w14:textId="77777777" w:rsidR="00F16A20" w:rsidRPr="003B2883" w:rsidDel="00154A01" w:rsidRDefault="00F16A20" w:rsidP="00FB5911">
            <w:pPr>
              <w:pStyle w:val="TAL"/>
            </w:pPr>
            <w:r w:rsidRPr="003B2883">
              <w:t>503 Service Unavailable</w:t>
            </w:r>
          </w:p>
        </w:tc>
        <w:tc>
          <w:tcPr>
            <w:tcW w:w="2397" w:type="pct"/>
            <w:tcBorders>
              <w:top w:val="single" w:sz="4" w:space="0" w:color="auto"/>
              <w:left w:val="single" w:sz="6" w:space="0" w:color="000000"/>
              <w:bottom w:val="single" w:sz="4" w:space="0" w:color="auto"/>
              <w:right w:val="single" w:sz="6" w:space="0" w:color="000000"/>
            </w:tcBorders>
          </w:tcPr>
          <w:p w14:paraId="00CEE270" w14:textId="77777777" w:rsidR="00F16A20" w:rsidRPr="003B2883" w:rsidRDefault="00F16A20" w:rsidP="00FB5911">
            <w:pPr>
              <w:pStyle w:val="TAL"/>
            </w:pPr>
            <w:r w:rsidRPr="003B2883">
              <w:t>The "cause" attribute shall be set to one of the errors defined in Table 5.2.7.2-1 of 3GPP TS 29.500 [4].</w:t>
            </w:r>
          </w:p>
          <w:p w14:paraId="1BD19E68" w14:textId="77777777" w:rsidR="00F16A20" w:rsidRPr="003B2883" w:rsidRDefault="00F16A20" w:rsidP="00FB5911">
            <w:pPr>
              <w:pStyle w:val="TAL"/>
            </w:pPr>
          </w:p>
          <w:p w14:paraId="53B6CCB4" w14:textId="77777777" w:rsidR="00F16A20" w:rsidRPr="003B2883" w:rsidDel="00154A01" w:rsidRDefault="00F16A20" w:rsidP="00FB5911">
            <w:pPr>
              <w:pStyle w:val="TAL"/>
              <w:rPr>
                <w:lang w:eastAsia="zh-CN"/>
              </w:rPr>
            </w:pPr>
            <w:r w:rsidRPr="003B2883">
              <w:t>The HTTP header field "Retry-After" shall not be included in this scenario.</w:t>
            </w:r>
          </w:p>
        </w:tc>
      </w:tr>
      <w:tr w:rsidR="00F16A20" w:rsidRPr="003B2883" w14:paraId="526A0432" w14:textId="77777777" w:rsidTr="00FB5911">
        <w:trPr>
          <w:jc w:val="center"/>
        </w:trPr>
        <w:tc>
          <w:tcPr>
            <w:tcW w:w="1347" w:type="pct"/>
            <w:tcBorders>
              <w:top w:val="single" w:sz="4" w:space="0" w:color="auto"/>
              <w:left w:val="single" w:sz="6" w:space="0" w:color="000000"/>
              <w:bottom w:val="single" w:sz="4" w:space="0" w:color="auto"/>
              <w:right w:val="single" w:sz="6" w:space="0" w:color="000000"/>
            </w:tcBorders>
          </w:tcPr>
          <w:p w14:paraId="47B7ACE9" w14:textId="77777777" w:rsidR="00F16A20" w:rsidRPr="003B2883" w:rsidDel="00154A01" w:rsidRDefault="00F16A20" w:rsidP="00FB5911">
            <w:pPr>
              <w:pStyle w:val="TAL"/>
              <w:rPr>
                <w:lang w:eastAsia="zh-CN"/>
              </w:rPr>
            </w:pPr>
            <w:proofErr w:type="spellStart"/>
            <w:r>
              <w:t>ProblemDetails</w:t>
            </w:r>
            <w:r w:rsidRPr="003B2883">
              <w:t>EnableUeReachability</w:t>
            </w:r>
            <w:proofErr w:type="spellEnd"/>
          </w:p>
        </w:tc>
        <w:tc>
          <w:tcPr>
            <w:tcW w:w="148" w:type="pct"/>
            <w:tcBorders>
              <w:top w:val="single" w:sz="4" w:space="0" w:color="auto"/>
              <w:left w:val="single" w:sz="6" w:space="0" w:color="000000"/>
              <w:bottom w:val="single" w:sz="4" w:space="0" w:color="auto"/>
              <w:right w:val="single" w:sz="6" w:space="0" w:color="000000"/>
            </w:tcBorders>
          </w:tcPr>
          <w:p w14:paraId="6C7145BA" w14:textId="77777777" w:rsidR="00F16A20" w:rsidRPr="003B2883" w:rsidDel="00154A01" w:rsidRDefault="00F16A20" w:rsidP="00FB5911">
            <w:pPr>
              <w:pStyle w:val="TAC"/>
              <w:rPr>
                <w:lang w:eastAsia="zh-CN"/>
              </w:rPr>
            </w:pPr>
            <w:r w:rsidRPr="003B2883">
              <w:t>M</w:t>
            </w:r>
          </w:p>
        </w:tc>
        <w:tc>
          <w:tcPr>
            <w:tcW w:w="552" w:type="pct"/>
            <w:tcBorders>
              <w:top w:val="single" w:sz="4" w:space="0" w:color="auto"/>
              <w:left w:val="single" w:sz="6" w:space="0" w:color="000000"/>
              <w:bottom w:val="single" w:sz="4" w:space="0" w:color="auto"/>
              <w:right w:val="single" w:sz="6" w:space="0" w:color="000000"/>
            </w:tcBorders>
          </w:tcPr>
          <w:p w14:paraId="508CDDAA" w14:textId="77777777" w:rsidR="00F16A20" w:rsidRPr="003B2883" w:rsidDel="00154A01" w:rsidRDefault="00F16A20" w:rsidP="00FB5911">
            <w:pPr>
              <w:pStyle w:val="TAL"/>
              <w:rPr>
                <w:lang w:eastAsia="zh-CN"/>
              </w:rPr>
            </w:pPr>
            <w:r w:rsidRPr="003B2883">
              <w:t>1</w:t>
            </w:r>
          </w:p>
        </w:tc>
        <w:tc>
          <w:tcPr>
            <w:tcW w:w="556" w:type="pct"/>
            <w:tcBorders>
              <w:top w:val="single" w:sz="4" w:space="0" w:color="auto"/>
              <w:left w:val="single" w:sz="6" w:space="0" w:color="000000"/>
              <w:bottom w:val="single" w:sz="4" w:space="0" w:color="auto"/>
              <w:right w:val="single" w:sz="6" w:space="0" w:color="000000"/>
            </w:tcBorders>
          </w:tcPr>
          <w:p w14:paraId="4720AE94" w14:textId="77777777" w:rsidR="00F16A20" w:rsidRPr="003B2883" w:rsidDel="00154A01" w:rsidRDefault="00F16A20" w:rsidP="00FB5911">
            <w:pPr>
              <w:pStyle w:val="TAL"/>
            </w:pPr>
            <w:r w:rsidRPr="003B2883">
              <w:t>504 Gateway Timeout</w:t>
            </w:r>
          </w:p>
        </w:tc>
        <w:tc>
          <w:tcPr>
            <w:tcW w:w="2397" w:type="pct"/>
            <w:tcBorders>
              <w:top w:val="single" w:sz="4" w:space="0" w:color="auto"/>
              <w:left w:val="single" w:sz="6" w:space="0" w:color="000000"/>
              <w:bottom w:val="single" w:sz="4" w:space="0" w:color="auto"/>
              <w:right w:val="single" w:sz="6" w:space="0" w:color="000000"/>
            </w:tcBorders>
          </w:tcPr>
          <w:p w14:paraId="4BD64C37" w14:textId="77777777" w:rsidR="00F16A20" w:rsidRPr="003B2883" w:rsidRDefault="00F16A20" w:rsidP="00FB5911">
            <w:pPr>
              <w:pStyle w:val="TAL"/>
            </w:pPr>
            <w:r w:rsidRPr="003B2883">
              <w:t>The "cause" attribute shall be set to the following application error:</w:t>
            </w:r>
          </w:p>
          <w:p w14:paraId="7736BBC2" w14:textId="77777777" w:rsidR="00F16A20" w:rsidRPr="003B2883" w:rsidRDefault="00F16A20" w:rsidP="00FB5911">
            <w:pPr>
              <w:pStyle w:val="TAL"/>
              <w:ind w:left="284"/>
            </w:pPr>
            <w:r w:rsidRPr="003B2883">
              <w:t>-</w:t>
            </w:r>
            <w:r w:rsidRPr="003B2883">
              <w:tab/>
              <w:t>UE_NOT_RESPONDING</w:t>
            </w:r>
          </w:p>
          <w:p w14:paraId="09CE0342" w14:textId="77777777" w:rsidR="00F16A20" w:rsidRPr="003B2883" w:rsidRDefault="00F16A20" w:rsidP="00FB5911">
            <w:pPr>
              <w:pStyle w:val="TAL"/>
              <w:ind w:left="284"/>
            </w:pPr>
          </w:p>
          <w:p w14:paraId="3F5F9F2B" w14:textId="77777777" w:rsidR="00F16A20" w:rsidRPr="003B2883" w:rsidDel="00154A01" w:rsidRDefault="00F16A20" w:rsidP="00FB5911">
            <w:pPr>
              <w:pStyle w:val="TAL"/>
            </w:pPr>
            <w:r w:rsidRPr="003B2883">
              <w:t>See table 6.3.7.3-1 for the description of this error.</w:t>
            </w:r>
          </w:p>
        </w:tc>
      </w:tr>
    </w:tbl>
    <w:p w14:paraId="482FC842" w14:textId="77777777" w:rsidR="00F16A20" w:rsidRPr="003B2883" w:rsidRDefault="00F16A20" w:rsidP="00F16A20"/>
    <w:p w14:paraId="03ACE23C" w14:textId="77777777" w:rsidR="00C21A29" w:rsidRPr="00C21A29" w:rsidRDefault="00C21A29" w:rsidP="00C21A29"/>
    <w:bookmarkEnd w:id="7"/>
    <w:bookmarkEnd w:id="8"/>
    <w:bookmarkEnd w:id="9"/>
    <w:bookmarkEnd w:id="10"/>
    <w:bookmarkEnd w:id="11"/>
    <w:bookmarkEnd w:id="12"/>
    <w:bookmarkEnd w:id="13"/>
    <w:bookmarkEnd w:id="14"/>
    <w:bookmarkEnd w:id="15"/>
    <w:bookmarkEnd w:id="16"/>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21A29" w:rsidRDefault="00C21A29">
      <w:r>
        <w:separator/>
      </w:r>
    </w:p>
  </w:endnote>
  <w:endnote w:type="continuationSeparator" w:id="0">
    <w:p w14:paraId="4E92CD84" w14:textId="77777777" w:rsidR="00C21A29" w:rsidRDefault="00C21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21A29" w:rsidRDefault="00C21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21A29" w:rsidRDefault="00C21A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21A29" w:rsidRDefault="00C21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21A29" w:rsidRDefault="00C21A29">
      <w:r>
        <w:separator/>
      </w:r>
    </w:p>
  </w:footnote>
  <w:footnote w:type="continuationSeparator" w:id="0">
    <w:p w14:paraId="010182A0" w14:textId="77777777" w:rsidR="00C21A29" w:rsidRDefault="00C21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21A29" w:rsidRDefault="00C21A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21A29" w:rsidRDefault="00C21A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21A29" w:rsidRDefault="00C21A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21A29" w:rsidRDefault="00C21A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21A29" w:rsidRDefault="00C21A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21A29" w:rsidRDefault="00C21A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AA14D6"/>
    <w:multiLevelType w:val="multilevel"/>
    <w:tmpl w:val="EF44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9"/>
  </w:num>
  <w:num w:numId="3">
    <w:abstractNumId w:val="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7"/>
  </w:num>
  <w:num w:numId="8">
    <w:abstractNumId w:val="4"/>
  </w:num>
  <w:num w:numId="9">
    <w:abstractNumId w:val="6"/>
  </w:num>
  <w:num w:numId="10">
    <w:abstractNumId w:val="3"/>
  </w:num>
  <w:num w:numId="1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D9"/>
    <w:rsid w:val="00035832"/>
    <w:rsid w:val="00062EE6"/>
    <w:rsid w:val="000654EE"/>
    <w:rsid w:val="000905FE"/>
    <w:rsid w:val="00091DE2"/>
    <w:rsid w:val="0009338E"/>
    <w:rsid w:val="00096BEC"/>
    <w:rsid w:val="000A1D16"/>
    <w:rsid w:val="000A1F6F"/>
    <w:rsid w:val="000A4C6B"/>
    <w:rsid w:val="000A6394"/>
    <w:rsid w:val="000B66E2"/>
    <w:rsid w:val="000B7FED"/>
    <w:rsid w:val="000C038A"/>
    <w:rsid w:val="000C6598"/>
    <w:rsid w:val="000D3621"/>
    <w:rsid w:val="000D47EE"/>
    <w:rsid w:val="00104D2D"/>
    <w:rsid w:val="00114552"/>
    <w:rsid w:val="001159A6"/>
    <w:rsid w:val="00133CDF"/>
    <w:rsid w:val="00145D43"/>
    <w:rsid w:val="00153C8E"/>
    <w:rsid w:val="001910AA"/>
    <w:rsid w:val="00192C46"/>
    <w:rsid w:val="001A08B3"/>
    <w:rsid w:val="001A7B60"/>
    <w:rsid w:val="001B52F0"/>
    <w:rsid w:val="001B7A65"/>
    <w:rsid w:val="001D1F4A"/>
    <w:rsid w:val="001D5AF4"/>
    <w:rsid w:val="001D6269"/>
    <w:rsid w:val="001D7AF6"/>
    <w:rsid w:val="001E2F2A"/>
    <w:rsid w:val="001E41F3"/>
    <w:rsid w:val="002113BC"/>
    <w:rsid w:val="0023738F"/>
    <w:rsid w:val="002474DC"/>
    <w:rsid w:val="0025293A"/>
    <w:rsid w:val="00257114"/>
    <w:rsid w:val="0026004D"/>
    <w:rsid w:val="002616E3"/>
    <w:rsid w:val="002640DD"/>
    <w:rsid w:val="00264A67"/>
    <w:rsid w:val="00274CD8"/>
    <w:rsid w:val="00275D12"/>
    <w:rsid w:val="00284FEB"/>
    <w:rsid w:val="002860C4"/>
    <w:rsid w:val="00291ACD"/>
    <w:rsid w:val="002930E3"/>
    <w:rsid w:val="002A01A9"/>
    <w:rsid w:val="002B4D55"/>
    <w:rsid w:val="002B5741"/>
    <w:rsid w:val="002B6FE9"/>
    <w:rsid w:val="002C3111"/>
    <w:rsid w:val="002C53AD"/>
    <w:rsid w:val="002D366A"/>
    <w:rsid w:val="002E17D1"/>
    <w:rsid w:val="002F19B5"/>
    <w:rsid w:val="00305409"/>
    <w:rsid w:val="00311871"/>
    <w:rsid w:val="003462CD"/>
    <w:rsid w:val="003609EF"/>
    <w:rsid w:val="0036231A"/>
    <w:rsid w:val="00374AE2"/>
    <w:rsid w:val="00374DD4"/>
    <w:rsid w:val="00386B8F"/>
    <w:rsid w:val="003A4FD5"/>
    <w:rsid w:val="003B56DD"/>
    <w:rsid w:val="003B594B"/>
    <w:rsid w:val="003C0415"/>
    <w:rsid w:val="003E1A36"/>
    <w:rsid w:val="004044F7"/>
    <w:rsid w:val="00410371"/>
    <w:rsid w:val="004242F1"/>
    <w:rsid w:val="004377F2"/>
    <w:rsid w:val="00444015"/>
    <w:rsid w:val="00445A5E"/>
    <w:rsid w:val="004616F5"/>
    <w:rsid w:val="004B75B7"/>
    <w:rsid w:val="004C148D"/>
    <w:rsid w:val="004E1669"/>
    <w:rsid w:val="004E2032"/>
    <w:rsid w:val="004F4B61"/>
    <w:rsid w:val="005067F0"/>
    <w:rsid w:val="005075FE"/>
    <w:rsid w:val="0051580D"/>
    <w:rsid w:val="005277BC"/>
    <w:rsid w:val="00530235"/>
    <w:rsid w:val="005412C5"/>
    <w:rsid w:val="00546A67"/>
    <w:rsid w:val="00547111"/>
    <w:rsid w:val="00565DAF"/>
    <w:rsid w:val="00570453"/>
    <w:rsid w:val="005707C8"/>
    <w:rsid w:val="00584B53"/>
    <w:rsid w:val="00592D74"/>
    <w:rsid w:val="005A1B46"/>
    <w:rsid w:val="005B115E"/>
    <w:rsid w:val="005E2C44"/>
    <w:rsid w:val="005E561A"/>
    <w:rsid w:val="00602398"/>
    <w:rsid w:val="00621188"/>
    <w:rsid w:val="0062125C"/>
    <w:rsid w:val="006257ED"/>
    <w:rsid w:val="006346DB"/>
    <w:rsid w:val="006466D3"/>
    <w:rsid w:val="00647325"/>
    <w:rsid w:val="00673B10"/>
    <w:rsid w:val="00693BF8"/>
    <w:rsid w:val="00695808"/>
    <w:rsid w:val="006A3253"/>
    <w:rsid w:val="006B46FB"/>
    <w:rsid w:val="006B61A3"/>
    <w:rsid w:val="006D4DA3"/>
    <w:rsid w:val="006D5A86"/>
    <w:rsid w:val="006D685A"/>
    <w:rsid w:val="006E21FB"/>
    <w:rsid w:val="0070259B"/>
    <w:rsid w:val="0074451C"/>
    <w:rsid w:val="007510EF"/>
    <w:rsid w:val="007522DA"/>
    <w:rsid w:val="00756FC7"/>
    <w:rsid w:val="0076356C"/>
    <w:rsid w:val="007744F5"/>
    <w:rsid w:val="00792342"/>
    <w:rsid w:val="00795FE2"/>
    <w:rsid w:val="007977A8"/>
    <w:rsid w:val="007B0BC6"/>
    <w:rsid w:val="007B512A"/>
    <w:rsid w:val="007C2097"/>
    <w:rsid w:val="007D6A07"/>
    <w:rsid w:val="007E1B1B"/>
    <w:rsid w:val="007E2CF4"/>
    <w:rsid w:val="007F7259"/>
    <w:rsid w:val="008040A8"/>
    <w:rsid w:val="00825CDA"/>
    <w:rsid w:val="008279FA"/>
    <w:rsid w:val="008626E7"/>
    <w:rsid w:val="00870EE7"/>
    <w:rsid w:val="008863B9"/>
    <w:rsid w:val="0089152B"/>
    <w:rsid w:val="008A45A6"/>
    <w:rsid w:val="008B08D4"/>
    <w:rsid w:val="008B7395"/>
    <w:rsid w:val="008D6E8F"/>
    <w:rsid w:val="008E73E0"/>
    <w:rsid w:val="008F17B7"/>
    <w:rsid w:val="008F193E"/>
    <w:rsid w:val="008F686C"/>
    <w:rsid w:val="008F68B0"/>
    <w:rsid w:val="00905CFA"/>
    <w:rsid w:val="009068A3"/>
    <w:rsid w:val="00913B12"/>
    <w:rsid w:val="009148DE"/>
    <w:rsid w:val="00920AA3"/>
    <w:rsid w:val="00941E30"/>
    <w:rsid w:val="00946B79"/>
    <w:rsid w:val="00956563"/>
    <w:rsid w:val="00965734"/>
    <w:rsid w:val="00975A53"/>
    <w:rsid w:val="009777D9"/>
    <w:rsid w:val="00981EC1"/>
    <w:rsid w:val="00991B88"/>
    <w:rsid w:val="009931B8"/>
    <w:rsid w:val="009A324B"/>
    <w:rsid w:val="009A5753"/>
    <w:rsid w:val="009A579D"/>
    <w:rsid w:val="009E3297"/>
    <w:rsid w:val="009E7944"/>
    <w:rsid w:val="009F734F"/>
    <w:rsid w:val="00A04602"/>
    <w:rsid w:val="00A14606"/>
    <w:rsid w:val="00A246B6"/>
    <w:rsid w:val="00A33C41"/>
    <w:rsid w:val="00A3701F"/>
    <w:rsid w:val="00A40CFD"/>
    <w:rsid w:val="00A47E70"/>
    <w:rsid w:val="00A50CF0"/>
    <w:rsid w:val="00A536BB"/>
    <w:rsid w:val="00A54CC6"/>
    <w:rsid w:val="00A714D1"/>
    <w:rsid w:val="00A7671C"/>
    <w:rsid w:val="00A80ED0"/>
    <w:rsid w:val="00A96338"/>
    <w:rsid w:val="00AA2CBC"/>
    <w:rsid w:val="00AB5F03"/>
    <w:rsid w:val="00AC154A"/>
    <w:rsid w:val="00AC5820"/>
    <w:rsid w:val="00AD1CD8"/>
    <w:rsid w:val="00AE4A57"/>
    <w:rsid w:val="00AE5B7B"/>
    <w:rsid w:val="00AF3B00"/>
    <w:rsid w:val="00B00B0F"/>
    <w:rsid w:val="00B03B37"/>
    <w:rsid w:val="00B06214"/>
    <w:rsid w:val="00B12147"/>
    <w:rsid w:val="00B153C7"/>
    <w:rsid w:val="00B222F9"/>
    <w:rsid w:val="00B258BB"/>
    <w:rsid w:val="00B41F02"/>
    <w:rsid w:val="00B551E5"/>
    <w:rsid w:val="00B61630"/>
    <w:rsid w:val="00B67B97"/>
    <w:rsid w:val="00B726CF"/>
    <w:rsid w:val="00B75EC0"/>
    <w:rsid w:val="00B842C5"/>
    <w:rsid w:val="00B968C8"/>
    <w:rsid w:val="00BA3EC5"/>
    <w:rsid w:val="00BA51D9"/>
    <w:rsid w:val="00BB3CE8"/>
    <w:rsid w:val="00BB5DFC"/>
    <w:rsid w:val="00BC28F5"/>
    <w:rsid w:val="00BC2C96"/>
    <w:rsid w:val="00BD279D"/>
    <w:rsid w:val="00BD2F87"/>
    <w:rsid w:val="00BD6BB8"/>
    <w:rsid w:val="00BE072E"/>
    <w:rsid w:val="00BE2AA5"/>
    <w:rsid w:val="00BF2B89"/>
    <w:rsid w:val="00C21093"/>
    <w:rsid w:val="00C21A29"/>
    <w:rsid w:val="00C22A38"/>
    <w:rsid w:val="00C24704"/>
    <w:rsid w:val="00C2548F"/>
    <w:rsid w:val="00C256BB"/>
    <w:rsid w:val="00C339CC"/>
    <w:rsid w:val="00C36B32"/>
    <w:rsid w:val="00C42039"/>
    <w:rsid w:val="00C6306C"/>
    <w:rsid w:val="00C66BA2"/>
    <w:rsid w:val="00C913E6"/>
    <w:rsid w:val="00C95985"/>
    <w:rsid w:val="00CC5026"/>
    <w:rsid w:val="00CC68D0"/>
    <w:rsid w:val="00CF1938"/>
    <w:rsid w:val="00CF7EEB"/>
    <w:rsid w:val="00D03F9A"/>
    <w:rsid w:val="00D06D51"/>
    <w:rsid w:val="00D24991"/>
    <w:rsid w:val="00D50255"/>
    <w:rsid w:val="00D66520"/>
    <w:rsid w:val="00D813DA"/>
    <w:rsid w:val="00D876BF"/>
    <w:rsid w:val="00D87AF5"/>
    <w:rsid w:val="00D91D02"/>
    <w:rsid w:val="00DD2DA4"/>
    <w:rsid w:val="00DD6B11"/>
    <w:rsid w:val="00DD6D0A"/>
    <w:rsid w:val="00DE34CF"/>
    <w:rsid w:val="00DE609C"/>
    <w:rsid w:val="00DF5627"/>
    <w:rsid w:val="00E030E3"/>
    <w:rsid w:val="00E13F3D"/>
    <w:rsid w:val="00E14C7D"/>
    <w:rsid w:val="00E251DC"/>
    <w:rsid w:val="00E34898"/>
    <w:rsid w:val="00E43E2E"/>
    <w:rsid w:val="00E62D5E"/>
    <w:rsid w:val="00E66F9C"/>
    <w:rsid w:val="00E71F4D"/>
    <w:rsid w:val="00E7625F"/>
    <w:rsid w:val="00E8079D"/>
    <w:rsid w:val="00E8544C"/>
    <w:rsid w:val="00E855B3"/>
    <w:rsid w:val="00EA2064"/>
    <w:rsid w:val="00EB09B7"/>
    <w:rsid w:val="00EB6E21"/>
    <w:rsid w:val="00EC013E"/>
    <w:rsid w:val="00EC4899"/>
    <w:rsid w:val="00EE6314"/>
    <w:rsid w:val="00EE7D7C"/>
    <w:rsid w:val="00EF498B"/>
    <w:rsid w:val="00EF6A89"/>
    <w:rsid w:val="00F16A20"/>
    <w:rsid w:val="00F25D98"/>
    <w:rsid w:val="00F26E80"/>
    <w:rsid w:val="00F300FB"/>
    <w:rsid w:val="00F3639A"/>
    <w:rsid w:val="00F4158C"/>
    <w:rsid w:val="00F56B72"/>
    <w:rsid w:val="00F6220B"/>
    <w:rsid w:val="00F7102C"/>
    <w:rsid w:val="00F722DD"/>
    <w:rsid w:val="00F77005"/>
    <w:rsid w:val="00F96C13"/>
    <w:rsid w:val="00FB5472"/>
    <w:rsid w:val="00FB6386"/>
    <w:rsid w:val="00FF18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B2Char">
    <w:name w:val="B2 Char"/>
    <w:link w:val="B2"/>
    <w:qFormat/>
    <w:rsid w:val="0089152B"/>
    <w:rPr>
      <w:rFonts w:ascii="Times New Roman" w:hAnsi="Times New Roman"/>
      <w:lang w:val="en-GB" w:eastAsia="en-US"/>
    </w:rPr>
  </w:style>
  <w:style w:type="character" w:customStyle="1" w:styleId="NOZchn">
    <w:name w:val="NO Zchn"/>
    <w:link w:val="NO"/>
    <w:locked/>
    <w:rsid w:val="009068A3"/>
    <w:rPr>
      <w:rFonts w:ascii="Times New Roman" w:hAnsi="Times New Roman"/>
      <w:lang w:val="en-GB" w:eastAsia="en-US"/>
    </w:rPr>
  </w:style>
  <w:style w:type="character" w:customStyle="1" w:styleId="EditorsNoteChar">
    <w:name w:val="Editor's Note Char"/>
    <w:aliases w:val="EN Char"/>
    <w:link w:val="EditorsNote"/>
    <w:rsid w:val="000905FE"/>
    <w:rPr>
      <w:rFonts w:ascii="Times New Roman" w:hAnsi="Times New Roman"/>
      <w:color w:val="FF0000"/>
      <w:lang w:val="en-GB" w:eastAsia="en-US"/>
    </w:rPr>
  </w:style>
  <w:style w:type="character" w:customStyle="1" w:styleId="Heading2Char">
    <w:name w:val="Heading 2 Char"/>
    <w:link w:val="Heading2"/>
    <w:rsid w:val="00264A67"/>
    <w:rPr>
      <w:rFonts w:ascii="Arial" w:hAnsi="Arial"/>
      <w:sz w:val="32"/>
      <w:lang w:val="en-GB" w:eastAsia="en-US"/>
    </w:rPr>
  </w:style>
  <w:style w:type="character" w:customStyle="1" w:styleId="NOChar">
    <w:name w:val="NO Char"/>
    <w:rsid w:val="0062125C"/>
    <w:rPr>
      <w:lang w:val="en-GB" w:eastAsia="en-US" w:bidi="ar-SA"/>
    </w:rPr>
  </w:style>
  <w:style w:type="character" w:customStyle="1" w:styleId="ListChar">
    <w:name w:val="List Char"/>
    <w:link w:val="List"/>
    <w:rsid w:val="0062125C"/>
    <w:rPr>
      <w:rFonts w:ascii="Times New Roman" w:hAnsi="Times New Roman"/>
      <w:lang w:val="en-GB" w:eastAsia="en-US"/>
    </w:rPr>
  </w:style>
  <w:style w:type="paragraph" w:customStyle="1" w:styleId="TAJ">
    <w:name w:val="TAJ"/>
    <w:basedOn w:val="TH"/>
    <w:rsid w:val="0062125C"/>
  </w:style>
  <w:style w:type="paragraph" w:customStyle="1" w:styleId="Guidance">
    <w:name w:val="Guidance"/>
    <w:basedOn w:val="Normal"/>
    <w:rsid w:val="0062125C"/>
    <w:rPr>
      <w:i/>
      <w:color w:val="0000FF"/>
    </w:rPr>
  </w:style>
  <w:style w:type="paragraph" w:styleId="BodyText">
    <w:name w:val="Body Text"/>
    <w:basedOn w:val="Normal"/>
    <w:link w:val="BodyTextChar"/>
    <w:rsid w:val="006212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2125C"/>
    <w:rPr>
      <w:rFonts w:ascii="Times New Roman" w:hAnsi="Times New Roman"/>
      <w:lang w:val="en-GB" w:eastAsia="en-US"/>
    </w:rPr>
  </w:style>
  <w:style w:type="paragraph" w:styleId="BodyTextIndent">
    <w:name w:val="Body Text Indent"/>
    <w:basedOn w:val="Normal"/>
    <w:link w:val="BodyTextIndentChar"/>
    <w:rsid w:val="0062125C"/>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62125C"/>
    <w:rPr>
      <w:rFonts w:ascii="Times New Roman" w:hAnsi="Times New Roman"/>
      <w:lang w:val="en-GB" w:eastAsia="en-US"/>
    </w:rPr>
  </w:style>
  <w:style w:type="paragraph" w:customStyle="1" w:styleId="TFBefore6pt">
    <w:name w:val="TF + Before:  6 pt"/>
    <w:basedOn w:val="Normal"/>
    <w:rsid w:val="0062125C"/>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62125C"/>
    <w:pPr>
      <w:ind w:left="851"/>
    </w:pPr>
    <w:rPr>
      <w:rFonts w:eastAsia="SimSun"/>
    </w:rPr>
  </w:style>
  <w:style w:type="paragraph" w:customStyle="1" w:styleId="INDENT2">
    <w:name w:val="INDENT2"/>
    <w:basedOn w:val="Normal"/>
    <w:rsid w:val="0062125C"/>
    <w:pPr>
      <w:ind w:left="1135" w:hanging="284"/>
    </w:pPr>
    <w:rPr>
      <w:rFonts w:eastAsia="SimSun"/>
    </w:rPr>
  </w:style>
  <w:style w:type="paragraph" w:customStyle="1" w:styleId="INDENT3">
    <w:name w:val="INDENT3"/>
    <w:basedOn w:val="Normal"/>
    <w:rsid w:val="0062125C"/>
    <w:pPr>
      <w:ind w:left="1701" w:hanging="567"/>
    </w:pPr>
    <w:rPr>
      <w:rFonts w:eastAsia="SimSun"/>
    </w:rPr>
  </w:style>
  <w:style w:type="paragraph" w:customStyle="1" w:styleId="FigureTitle">
    <w:name w:val="Figure_Title"/>
    <w:basedOn w:val="Normal"/>
    <w:next w:val="Normal"/>
    <w:rsid w:val="0062125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125C"/>
    <w:pPr>
      <w:keepNext/>
      <w:keepLines/>
    </w:pPr>
    <w:rPr>
      <w:rFonts w:eastAsia="SimSun"/>
      <w:b/>
    </w:rPr>
  </w:style>
  <w:style w:type="paragraph" w:customStyle="1" w:styleId="CouvRecTitle">
    <w:name w:val="Couv Rec Title"/>
    <w:basedOn w:val="Normal"/>
    <w:rsid w:val="0062125C"/>
    <w:pPr>
      <w:keepNext/>
      <w:keepLines/>
      <w:spacing w:before="240"/>
      <w:ind w:left="1418"/>
    </w:pPr>
    <w:rPr>
      <w:rFonts w:ascii="Arial" w:eastAsia="SimSun" w:hAnsi="Arial"/>
      <w:b/>
      <w:sz w:val="36"/>
      <w:lang w:val="en-US"/>
    </w:rPr>
  </w:style>
  <w:style w:type="paragraph" w:styleId="PlainText">
    <w:name w:val="Plain Text"/>
    <w:basedOn w:val="Normal"/>
    <w:link w:val="PlainTextChar"/>
    <w:rsid w:val="0062125C"/>
    <w:rPr>
      <w:rFonts w:ascii="Courier New" w:eastAsia="SimSun" w:hAnsi="Courier New"/>
      <w:lang w:val="nb-NO"/>
    </w:rPr>
  </w:style>
  <w:style w:type="character" w:customStyle="1" w:styleId="PlainTextChar">
    <w:name w:val="Plain Text Char"/>
    <w:basedOn w:val="DefaultParagraphFont"/>
    <w:link w:val="PlainText"/>
    <w:rsid w:val="0062125C"/>
    <w:rPr>
      <w:rFonts w:ascii="Courier New" w:eastAsia="SimSun" w:hAnsi="Courier New"/>
      <w:lang w:val="nb-NO" w:eastAsia="en-US"/>
    </w:rPr>
  </w:style>
  <w:style w:type="paragraph" w:customStyle="1" w:styleId="TAV">
    <w:name w:val="TAV"/>
    <w:basedOn w:val="TAC"/>
    <w:rsid w:val="0062125C"/>
    <w:pPr>
      <w:jc w:val="left"/>
    </w:pPr>
    <w:rPr>
      <w:rFonts w:eastAsia="SimSun"/>
      <w:lang w:val="en-US"/>
    </w:rPr>
  </w:style>
  <w:style w:type="paragraph" w:customStyle="1" w:styleId="TAk">
    <w:name w:val="TAk"/>
    <w:basedOn w:val="TAL"/>
    <w:link w:val="TAkChar"/>
    <w:rsid w:val="0062125C"/>
    <w:pPr>
      <w:numPr>
        <w:numId w:val="1"/>
      </w:numPr>
    </w:pPr>
    <w:rPr>
      <w:sz w:val="16"/>
      <w:szCs w:val="16"/>
    </w:rPr>
  </w:style>
  <w:style w:type="character" w:customStyle="1" w:styleId="TAkChar">
    <w:name w:val="TAk Char"/>
    <w:link w:val="TAk"/>
    <w:rsid w:val="0062125C"/>
    <w:rPr>
      <w:rFonts w:ascii="Arial" w:hAnsi="Arial"/>
      <w:sz w:val="16"/>
      <w:szCs w:val="16"/>
      <w:lang w:val="en-GB" w:eastAsia="en-US"/>
    </w:rPr>
  </w:style>
  <w:style w:type="character" w:customStyle="1" w:styleId="HeaderChar">
    <w:name w:val="Header Char"/>
    <w:link w:val="Header"/>
    <w:rsid w:val="0062125C"/>
    <w:rPr>
      <w:rFonts w:ascii="Arial" w:hAnsi="Arial"/>
      <w:b/>
      <w:noProof/>
      <w:sz w:val="18"/>
      <w:lang w:val="en-GB" w:eastAsia="en-US"/>
    </w:rPr>
  </w:style>
  <w:style w:type="table" w:styleId="TableGrid">
    <w:name w:val="Table Grid"/>
    <w:basedOn w:val="TableNormal"/>
    <w:uiPriority w:val="59"/>
    <w:rsid w:val="0062125C"/>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2125C"/>
  </w:style>
  <w:style w:type="paragraph" w:customStyle="1" w:styleId="tal0">
    <w:name w:val="tal"/>
    <w:basedOn w:val="Normal"/>
    <w:rsid w:val="0062125C"/>
    <w:pPr>
      <w:keepNext/>
      <w:spacing w:after="0"/>
    </w:pPr>
    <w:rPr>
      <w:rFonts w:ascii="Arial" w:eastAsia="SimSun" w:hAnsi="Arial" w:cs="Arial"/>
      <w:sz w:val="18"/>
      <w:szCs w:val="18"/>
      <w:lang w:val="fr-FR" w:eastAsia="fr-FR"/>
    </w:rPr>
  </w:style>
  <w:style w:type="paragraph" w:customStyle="1" w:styleId="tan0">
    <w:name w:val="tan"/>
    <w:basedOn w:val="Normal"/>
    <w:rsid w:val="0062125C"/>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62125C"/>
  </w:style>
  <w:style w:type="character" w:customStyle="1" w:styleId="B1Char1">
    <w:name w:val="B1 Char1"/>
    <w:rsid w:val="0062125C"/>
    <w:rPr>
      <w:rFonts w:ascii="Times New Roman" w:hAnsi="Times New Roman"/>
      <w:lang w:val="en-GB" w:eastAsia="en-US"/>
    </w:rPr>
  </w:style>
  <w:style w:type="character" w:customStyle="1" w:styleId="apple-converted-space">
    <w:name w:val="apple-converted-space"/>
    <w:basedOn w:val="DefaultParagraphFont"/>
    <w:rsid w:val="0062125C"/>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2125C"/>
    <w:rPr>
      <w:rFonts w:ascii="Arial" w:hAnsi="Arial"/>
      <w:sz w:val="28"/>
      <w:lang w:val="en-GB" w:eastAsia="en-US"/>
    </w:rPr>
  </w:style>
  <w:style w:type="character" w:customStyle="1" w:styleId="CommentTextChar">
    <w:name w:val="Comment Text Char"/>
    <w:link w:val="CommentText"/>
    <w:rsid w:val="0062125C"/>
    <w:rPr>
      <w:rFonts w:ascii="Times New Roman" w:hAnsi="Times New Roman"/>
      <w:lang w:val="en-GB" w:eastAsia="en-US"/>
    </w:rPr>
  </w:style>
  <w:style w:type="paragraph" w:styleId="Revision">
    <w:name w:val="Revision"/>
    <w:hidden/>
    <w:uiPriority w:val="99"/>
    <w:semiHidden/>
    <w:rsid w:val="0062125C"/>
    <w:rPr>
      <w:rFonts w:ascii="Times New Roman" w:hAnsi="Times New Roman"/>
      <w:lang w:val="en-GB" w:eastAsia="en-US"/>
    </w:rPr>
  </w:style>
  <w:style w:type="character" w:customStyle="1" w:styleId="Heading5Char">
    <w:name w:val="Heading 5 Char"/>
    <w:link w:val="Heading5"/>
    <w:rsid w:val="0062125C"/>
    <w:rPr>
      <w:rFonts w:ascii="Arial" w:hAnsi="Arial"/>
      <w:sz w:val="22"/>
      <w:lang w:val="en-GB" w:eastAsia="en-US"/>
    </w:rPr>
  </w:style>
  <w:style w:type="character" w:customStyle="1" w:styleId="DocumentMapChar">
    <w:name w:val="Document Map Char"/>
    <w:link w:val="DocumentMap"/>
    <w:rsid w:val="0062125C"/>
    <w:rPr>
      <w:rFonts w:ascii="Tahoma" w:hAnsi="Tahoma" w:cs="Tahoma"/>
      <w:shd w:val="clear" w:color="auto" w:fill="000080"/>
      <w:lang w:val="en-GB" w:eastAsia="en-US"/>
    </w:rPr>
  </w:style>
  <w:style w:type="paragraph" w:styleId="ListParagraph">
    <w:name w:val="List Paragraph"/>
    <w:basedOn w:val="Normal"/>
    <w:uiPriority w:val="34"/>
    <w:qFormat/>
    <w:rsid w:val="0062125C"/>
    <w:pPr>
      <w:ind w:left="720"/>
      <w:contextualSpacing/>
    </w:pPr>
  </w:style>
  <w:style w:type="character" w:customStyle="1" w:styleId="EditorsNoteCharChar">
    <w:name w:val="Editor's Note Char Char"/>
    <w:rsid w:val="0062125C"/>
    <w:rPr>
      <w:rFonts w:ascii="Times New Roman" w:hAnsi="Times New Roman"/>
      <w:color w:val="FF0000"/>
      <w:lang w:eastAsia="en-US"/>
    </w:rPr>
  </w:style>
  <w:style w:type="paragraph" w:customStyle="1" w:styleId="FL">
    <w:name w:val="FL"/>
    <w:basedOn w:val="Normal"/>
    <w:rsid w:val="0062125C"/>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62125C"/>
    <w:rPr>
      <w:rFonts w:ascii="Arial" w:hAnsi="Arial"/>
      <w:b/>
      <w:i/>
      <w:noProof/>
      <w:sz w:val="18"/>
      <w:lang w:val="en-GB" w:eastAsia="en-US"/>
    </w:rPr>
  </w:style>
  <w:style w:type="character" w:customStyle="1" w:styleId="Heading1Char">
    <w:name w:val="Heading 1 Char"/>
    <w:link w:val="Heading1"/>
    <w:uiPriority w:val="9"/>
    <w:rsid w:val="0062125C"/>
    <w:rPr>
      <w:rFonts w:ascii="Arial" w:hAnsi="Arial"/>
      <w:sz w:val="36"/>
      <w:lang w:val="en-GB" w:eastAsia="en-US"/>
    </w:rPr>
  </w:style>
  <w:style w:type="paragraph" w:customStyle="1" w:styleId="IvDbodytext">
    <w:name w:val="IvD bodytext"/>
    <w:basedOn w:val="BodyText"/>
    <w:link w:val="IvDbodytextChar"/>
    <w:qFormat/>
    <w:rsid w:val="006212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62125C"/>
    <w:rPr>
      <w:rFonts w:ascii="Arial" w:hAnsi="Arial"/>
      <w:spacing w:val="2"/>
      <w:lang w:val="en-US" w:eastAsia="en-US"/>
    </w:rPr>
  </w:style>
  <w:style w:type="character" w:customStyle="1" w:styleId="EXChar">
    <w:name w:val="EX Char"/>
    <w:locked/>
    <w:rsid w:val="0062125C"/>
    <w:rPr>
      <w:rFonts w:ascii="Times New Roman" w:hAnsi="Times New Roman"/>
      <w:lang w:val="en-GB" w:eastAsia="en-US"/>
    </w:rPr>
  </w:style>
  <w:style w:type="character" w:customStyle="1" w:styleId="CRCoverPageZchn">
    <w:name w:val="CR Cover Page Zchn"/>
    <w:link w:val="CRCoverPage"/>
    <w:locked/>
    <w:rsid w:val="00DD6B11"/>
    <w:rPr>
      <w:rFonts w:ascii="Arial" w:hAnsi="Arial"/>
      <w:lang w:val="en-GB" w:eastAsia="en-US"/>
    </w:rPr>
  </w:style>
  <w:style w:type="paragraph" w:customStyle="1" w:styleId="TempNote">
    <w:name w:val="TempNote"/>
    <w:basedOn w:val="Normal"/>
    <w:qFormat/>
    <w:rsid w:val="00EA206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A2064"/>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EA2064"/>
    <w:pPr>
      <w:spacing w:before="120" w:after="0"/>
    </w:pPr>
    <w:rPr>
      <w:rFonts w:ascii="Arial" w:hAnsi="Arial"/>
    </w:rPr>
  </w:style>
  <w:style w:type="character" w:customStyle="1" w:styleId="AltNormalChar">
    <w:name w:val="AltNormal Char"/>
    <w:link w:val="AltNormal"/>
    <w:rsid w:val="00EA2064"/>
    <w:rPr>
      <w:rFonts w:ascii="Arial" w:hAnsi="Arial"/>
      <w:lang w:val="en-GB" w:eastAsia="en-US"/>
    </w:rPr>
  </w:style>
  <w:style w:type="paragraph" w:customStyle="1" w:styleId="TemplateH3">
    <w:name w:val="TemplateH3"/>
    <w:basedOn w:val="Normal"/>
    <w:qFormat/>
    <w:rsid w:val="00EA206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A206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EA2064"/>
    <w:rPr>
      <w:rFonts w:ascii="Tahoma" w:hAnsi="Tahoma" w:cs="Tahoma"/>
      <w:sz w:val="16"/>
      <w:szCs w:val="16"/>
      <w:lang w:val="en-GB" w:eastAsia="en-US"/>
    </w:rPr>
  </w:style>
  <w:style w:type="character" w:customStyle="1" w:styleId="Heading6Char">
    <w:name w:val="Heading 6 Char"/>
    <w:link w:val="Heading6"/>
    <w:rsid w:val="00EA2064"/>
    <w:rPr>
      <w:rFonts w:ascii="Arial" w:hAnsi="Arial"/>
      <w:lang w:val="en-GB" w:eastAsia="en-US"/>
    </w:rPr>
  </w:style>
  <w:style w:type="character" w:customStyle="1" w:styleId="FootnoteTextChar">
    <w:name w:val="Footnote Text Char"/>
    <w:link w:val="FootnoteText"/>
    <w:rsid w:val="00EA2064"/>
    <w:rPr>
      <w:rFonts w:ascii="Times New Roman" w:hAnsi="Times New Roman"/>
      <w:sz w:val="16"/>
      <w:lang w:val="en-GB" w:eastAsia="en-US"/>
    </w:rPr>
  </w:style>
  <w:style w:type="character" w:customStyle="1" w:styleId="CommentSubjectChar">
    <w:name w:val="Comment Subject Char"/>
    <w:link w:val="CommentSubject"/>
    <w:rsid w:val="00EA2064"/>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EA2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A2064"/>
    <w:rPr>
      <w:rFonts w:ascii="Courier New" w:hAnsi="Courier New" w:cs="Courier New"/>
    </w:rPr>
  </w:style>
  <w:style w:type="character" w:styleId="HTMLCode">
    <w:name w:val="HTML Code"/>
    <w:uiPriority w:val="99"/>
    <w:unhideWhenUsed/>
    <w:rsid w:val="00EA2064"/>
    <w:rPr>
      <w:rFonts w:ascii="Courier New" w:eastAsia="Times New Roman" w:hAnsi="Courier New" w:cs="Courier New"/>
      <w:sz w:val="20"/>
      <w:szCs w:val="20"/>
    </w:rPr>
  </w:style>
  <w:style w:type="character" w:customStyle="1" w:styleId="TFZchn">
    <w:name w:val="TF Zchn"/>
    <w:rsid w:val="00EA2064"/>
    <w:rPr>
      <w:rFonts w:ascii="Arial" w:hAnsi="Arial"/>
      <w:b/>
      <w:lang w:val="en-GB" w:eastAsia="en-US"/>
    </w:rPr>
  </w:style>
  <w:style w:type="character" w:customStyle="1" w:styleId="Heading4Char">
    <w:name w:val="Heading 4 Char"/>
    <w:link w:val="Heading4"/>
    <w:rsid w:val="004C148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0323085">
      <w:bodyDiv w:val="1"/>
      <w:marLeft w:val="0"/>
      <w:marRight w:val="0"/>
      <w:marTop w:val="0"/>
      <w:marBottom w:val="0"/>
      <w:divBdr>
        <w:top w:val="none" w:sz="0" w:space="0" w:color="auto"/>
        <w:left w:val="none" w:sz="0" w:space="0" w:color="auto"/>
        <w:bottom w:val="none" w:sz="0" w:space="0" w:color="auto"/>
        <w:right w:val="none" w:sz="0" w:space="0" w:color="auto"/>
      </w:divBdr>
    </w:div>
    <w:div w:id="830292615">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832596155">
      <w:bodyDiv w:val="1"/>
      <w:marLeft w:val="0"/>
      <w:marRight w:val="0"/>
      <w:marTop w:val="0"/>
      <w:marBottom w:val="0"/>
      <w:divBdr>
        <w:top w:val="none" w:sz="0" w:space="0" w:color="auto"/>
        <w:left w:val="none" w:sz="0" w:space="0" w:color="auto"/>
        <w:bottom w:val="none" w:sz="0" w:space="0" w:color="auto"/>
        <w:right w:val="none" w:sz="0" w:space="0" w:color="auto"/>
      </w:divBdr>
    </w:div>
    <w:div w:id="1893271727">
      <w:bodyDiv w:val="1"/>
      <w:marLeft w:val="0"/>
      <w:marRight w:val="0"/>
      <w:marTop w:val="0"/>
      <w:marBottom w:val="0"/>
      <w:divBdr>
        <w:top w:val="none" w:sz="0" w:space="0" w:color="auto"/>
        <w:left w:val="none" w:sz="0" w:space="0" w:color="auto"/>
        <w:bottom w:val="none" w:sz="0" w:space="0" w:color="auto"/>
        <w:right w:val="none" w:sz="0" w:space="0" w:color="auto"/>
      </w:divBdr>
    </w:div>
    <w:div w:id="213524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97DDA-C856-4B32-B971-2A4BC1AFBA51}">
  <ds:schemaRefs>
    <ds:schemaRef ds:uri="http://schemas.microsoft.com/sharepoint/events"/>
  </ds:schemaRefs>
</ds:datastoreItem>
</file>

<file path=customXml/itemProps2.xml><?xml version="1.0" encoding="utf-8"?>
<ds:datastoreItem xmlns:ds="http://schemas.openxmlformats.org/officeDocument/2006/customXml" ds:itemID="{5D53246B-32A6-49C4-9A37-A9A2C5DE60C4}">
  <ds:schemaRefs>
    <ds:schemaRef ds:uri="http://schemas.microsoft.com/sharepoint/v3/contenttype/forms"/>
  </ds:schemaRefs>
</ds:datastoreItem>
</file>

<file path=customXml/itemProps3.xml><?xml version="1.0" encoding="utf-8"?>
<ds:datastoreItem xmlns:ds="http://schemas.openxmlformats.org/officeDocument/2006/customXml" ds:itemID="{B81C3CF5-8236-42CB-89F5-79B30442D8EB}">
  <ds:schemaRefs>
    <ds:schemaRef ds:uri="http://purl.org/dc/elements/1.1/"/>
    <ds:schemaRef ds:uri="http://schemas.microsoft.com/office/2006/metadata/properties"/>
    <ds:schemaRef ds:uri="71c5aaf6-e6ce-465b-b873-5148d2a4c105"/>
    <ds:schemaRef ds:uri="http://purl.org/dc/terms/"/>
    <ds:schemaRef ds:uri="687e87d0-d0a8-4c48-8f94-14f0c67212c5"/>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7A92C5C7-15E1-44FE-8C4E-9FE71265C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B6E4E9-9DEE-4DFB-B56B-FF7E59AD4D0B}">
  <ds:schemaRefs>
    <ds:schemaRef ds:uri="Microsoft.SharePoint.Taxonomy.ContentTypeSync"/>
  </ds:schemaRefs>
</ds:datastoreItem>
</file>

<file path=customXml/itemProps6.xml><?xml version="1.0" encoding="utf-8"?>
<ds:datastoreItem xmlns:ds="http://schemas.openxmlformats.org/officeDocument/2006/customXml" ds:itemID="{88436AD7-BA2F-485B-8597-E867831E4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4</Pages>
  <Words>1019</Words>
  <Characters>5937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52</cp:revision>
  <cp:lastPrinted>1900-01-01T08:00:00Z</cp:lastPrinted>
  <dcterms:created xsi:type="dcterms:W3CDTF">2020-02-07T12:16:00Z</dcterms:created>
  <dcterms:modified xsi:type="dcterms:W3CDTF">2020-02-11T13:08:00Z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